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9E0CA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D2CEC" w:rsidRPr="00FD2CE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D2CEC" w:rsidRPr="00FD2CEC">
          <w:rPr>
            <w:b/>
            <w:noProof/>
            <w:sz w:val="24"/>
          </w:rPr>
          <w:t>125-bis</w:t>
        </w:r>
      </w:fldSimple>
      <w:fldSimple w:instr=" DOCPROPERTY  MtgTitle  \* MERGEFORMAT ">
        <w:r w:rsidR="00FD2CEC" w:rsidRPr="00FD2CEC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D2CEC" w:rsidRPr="00FD2CEC">
          <w:rPr>
            <w:b/>
            <w:i/>
            <w:noProof/>
            <w:sz w:val="28"/>
          </w:rPr>
          <w:t>R3-245031</w:t>
        </w:r>
      </w:fldSimple>
    </w:p>
    <w:p w14:paraId="7CB45193" w14:textId="3C3361D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2CEC" w:rsidRPr="00FD2CEC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r w:rsidRPr="009177BD">
        <w:rPr>
          <w:b/>
          <w:noProof/>
          <w:sz w:val="24"/>
        </w:rPr>
        <w:fldChar w:fldCharType="begin"/>
      </w:r>
      <w:r w:rsidRPr="009177BD">
        <w:rPr>
          <w:b/>
          <w:noProof/>
          <w:sz w:val="24"/>
        </w:rPr>
        <w:instrText xml:space="preserve"> DOCPROPERTY  Country  \* MERGEFORMAT </w:instrText>
      </w:r>
      <w:r w:rsidRPr="009177BD">
        <w:rPr>
          <w:b/>
          <w:noProof/>
          <w:sz w:val="24"/>
        </w:rPr>
        <w:fldChar w:fldCharType="separate"/>
      </w:r>
      <w:r w:rsidR="00FD2CEC">
        <w:rPr>
          <w:b/>
          <w:noProof/>
          <w:sz w:val="24"/>
        </w:rPr>
        <w:t>China</w:t>
      </w:r>
      <w:r w:rsidRPr="009177B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9177BD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D2CEC">
        <w:rPr>
          <w:b/>
          <w:noProof/>
          <w:sz w:val="24"/>
        </w:rPr>
        <w:t>14.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D2CEC" w:rsidRPr="00FD2CEC">
          <w:rPr>
            <w:b/>
            <w:noProof/>
            <w:sz w:val="24"/>
          </w:rPr>
          <w:t>18.10.2024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454CA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2CEC" w:rsidRPr="00FD2CEC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5640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2CEC" w:rsidRPr="00FD2CEC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97871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2CEC" w:rsidRPr="00FD2CE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14B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9177B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2CEC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DF35DC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D0C4D2" w:rsidR="00F25D98" w:rsidRDefault="009340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00B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2CEC">
                <w:t>(BL CR to 38.413 for MDT)  Addition of MDT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D16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CEC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3D95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2CE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20E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CEC">
                <w:rPr>
                  <w:noProof/>
                </w:rPr>
                <w:t>NR_ENDC_SON</w:t>
              </w:r>
              <w:r w:rsidR="00FD2CEC">
                <w:t>_MDT_Ph4-Core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5C67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2CEC">
                <w:rPr>
                  <w:noProof/>
                </w:rPr>
                <w:t>2024-09-14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966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2CEC" w:rsidRPr="00FD2CE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2053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CE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9EFB7D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CDF70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on SON and MDT enhancements, it was determined that the NGAP signalling for the MDT requires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52F2F" w:rsidR="001E41F3" w:rsidRDefault="00586B0D" w:rsidP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signalling defined for defining the MDT area scope has been updated to enable measuring particular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BE9E5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defined for Rel.19 are not enabled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BB7C" w:rsidR="001E41F3" w:rsidRDefault="0095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8.4.2.1, 8.4.2.4, 8.11.1.2, 8.11.1.3, 9.3.1.169, 9.3.3.A (new), ASN1. (9.4.5, 9.4.7)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D641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029D8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2014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A7AE" w14:textId="77777777" w:rsidR="009A3150" w:rsidRDefault="009A315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TPs agreed at RAN3 #125: R3-244816</w:t>
            </w:r>
          </w:p>
          <w:p w14:paraId="6ACA4173" w14:textId="5C0B58F1" w:rsidR="00FD2CEC" w:rsidRDefault="00FD2CEC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#125-bis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27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0031F7BF" w14:textId="77777777" w:rsidR="00F6792E" w:rsidRPr="001D2E49" w:rsidRDefault="00F6792E" w:rsidP="00F6792E">
      <w:pPr>
        <w:pStyle w:val="Heading3"/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bookmarkStart w:id="15" w:name="_Toc88651827"/>
      <w:bookmarkStart w:id="16" w:name="_Toc97890870"/>
      <w:bookmarkStart w:id="17" w:name="_Toc99122945"/>
      <w:bookmarkStart w:id="18" w:name="_Toc99661748"/>
      <w:bookmarkStart w:id="19" w:name="_Toc105151809"/>
      <w:bookmarkStart w:id="20" w:name="_Toc105173615"/>
      <w:bookmarkStart w:id="21" w:name="_Toc106108614"/>
      <w:bookmarkStart w:id="22" w:name="_Toc106122519"/>
      <w:bookmarkStart w:id="23" w:name="_Toc107409072"/>
      <w:bookmarkStart w:id="24" w:name="_Toc112756261"/>
      <w:bookmarkStart w:id="25" w:name="_Toc169664495"/>
      <w:r w:rsidRPr="001D2E49">
        <w:t>8.3.1</w:t>
      </w:r>
      <w:r w:rsidRPr="001D2E49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7FA17C1" w14:textId="77777777" w:rsidR="00F6792E" w:rsidRPr="001D2E49" w:rsidRDefault="00F6792E" w:rsidP="00F6792E">
      <w:pPr>
        <w:pStyle w:val="Heading4"/>
      </w:pPr>
      <w:bookmarkStart w:id="26" w:name="_CR8_3_1_1"/>
      <w:bookmarkStart w:id="27" w:name="_Toc20954853"/>
      <w:bookmarkStart w:id="28" w:name="_Toc29503290"/>
      <w:bookmarkStart w:id="29" w:name="_Toc29503874"/>
      <w:bookmarkStart w:id="30" w:name="_Toc29504458"/>
      <w:bookmarkStart w:id="31" w:name="_Toc36552904"/>
      <w:bookmarkStart w:id="32" w:name="_Toc36554631"/>
      <w:bookmarkStart w:id="33" w:name="_Toc45651884"/>
      <w:bookmarkStart w:id="34" w:name="_Toc45658316"/>
      <w:bookmarkStart w:id="35" w:name="_Toc45720136"/>
      <w:bookmarkStart w:id="36" w:name="_Toc45798016"/>
      <w:bookmarkStart w:id="37" w:name="_Toc45897405"/>
      <w:bookmarkStart w:id="38" w:name="_Toc51745605"/>
      <w:bookmarkStart w:id="39" w:name="_Toc64445869"/>
      <w:bookmarkStart w:id="40" w:name="_Toc73981739"/>
      <w:bookmarkStart w:id="41" w:name="_Toc88651828"/>
      <w:bookmarkStart w:id="42" w:name="_Toc97890871"/>
      <w:bookmarkStart w:id="43" w:name="_Toc99122946"/>
      <w:bookmarkStart w:id="44" w:name="_Toc99661749"/>
      <w:bookmarkStart w:id="45" w:name="_Toc105151810"/>
      <w:bookmarkStart w:id="46" w:name="_Toc105173616"/>
      <w:bookmarkStart w:id="47" w:name="_Toc106108615"/>
      <w:bookmarkStart w:id="48" w:name="_Toc106122520"/>
      <w:bookmarkStart w:id="49" w:name="_Toc107409073"/>
      <w:bookmarkStart w:id="50" w:name="_Toc112756262"/>
      <w:bookmarkStart w:id="51" w:name="_Toc169664496"/>
      <w:bookmarkEnd w:id="26"/>
      <w:r w:rsidRPr="001D2E49">
        <w:t>8.3.1.1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F7024F4" w14:textId="77777777" w:rsidR="00FD2CEC" w:rsidRPr="001D2E49" w:rsidRDefault="00FD2CEC" w:rsidP="00FD2CEC">
      <w:pPr>
        <w:rPr>
          <w:lang w:eastAsia="zh-CN"/>
        </w:rPr>
      </w:pPr>
      <w:bookmarkStart w:id="52" w:name="_CR8_3_1_2"/>
      <w:bookmarkStart w:id="53" w:name="_Toc20954854"/>
      <w:bookmarkStart w:id="54" w:name="_Toc29503291"/>
      <w:bookmarkStart w:id="55" w:name="_Toc29503875"/>
      <w:bookmarkStart w:id="56" w:name="_Toc29504459"/>
      <w:bookmarkStart w:id="57" w:name="_Toc36552905"/>
      <w:bookmarkStart w:id="58" w:name="_Toc36554632"/>
      <w:bookmarkStart w:id="59" w:name="_Toc45651885"/>
      <w:bookmarkStart w:id="60" w:name="_Toc45658317"/>
      <w:bookmarkStart w:id="61" w:name="_Toc45720137"/>
      <w:bookmarkStart w:id="62" w:name="_Toc45798017"/>
      <w:bookmarkStart w:id="63" w:name="_Toc45897406"/>
      <w:bookmarkStart w:id="64" w:name="_Toc51745606"/>
      <w:bookmarkStart w:id="65" w:name="_Toc64445870"/>
      <w:bookmarkStart w:id="66" w:name="_Toc73981740"/>
      <w:bookmarkStart w:id="67" w:name="_Toc88651829"/>
      <w:bookmarkStart w:id="68" w:name="_Toc97890872"/>
      <w:bookmarkStart w:id="69" w:name="_Toc99122947"/>
      <w:bookmarkStart w:id="70" w:name="_Toc99661750"/>
      <w:bookmarkStart w:id="71" w:name="_Toc105151811"/>
      <w:bookmarkStart w:id="72" w:name="_Toc105173617"/>
      <w:bookmarkStart w:id="73" w:name="_Toc106108616"/>
      <w:bookmarkStart w:id="74" w:name="_Toc106122521"/>
      <w:bookmarkStart w:id="75" w:name="_Toc107409074"/>
      <w:bookmarkStart w:id="76" w:name="_Toc112756263"/>
      <w:bookmarkStart w:id="77" w:name="_Toc169664497"/>
      <w:bookmarkEnd w:id="52"/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message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message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7C467E54" w14:textId="77777777" w:rsidR="00FD2CEC" w:rsidRPr="001D2E49" w:rsidRDefault="00FD2CEC" w:rsidP="00FD2CEC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78BB2E7" w14:textId="77777777" w:rsidR="00F6792E" w:rsidRPr="001D2E49" w:rsidRDefault="00F6792E" w:rsidP="00F6792E">
      <w:pPr>
        <w:pStyle w:val="Heading4"/>
      </w:pPr>
      <w:r w:rsidRPr="001D2E49">
        <w:t>8.3.1.2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55B2056" w14:textId="77777777" w:rsidR="00F6792E" w:rsidRPr="001D2E49" w:rsidRDefault="00F6792E" w:rsidP="00F6792E">
      <w:pPr>
        <w:pStyle w:val="TH"/>
      </w:pPr>
      <w:r w:rsidRPr="001D2E49">
        <w:object w:dxaOrig="6893" w:dyaOrig="2427" w14:anchorId="68D3C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8pt" o:ole="">
            <v:imagedata r:id="rId13" o:title=""/>
          </v:shape>
          <o:OLEObject Type="Embed" ProgID="Visio.Drawing.11" ShapeID="_x0000_i1025" DrawAspect="Content" ObjectID="_1788684113" r:id="rId14"/>
        </w:object>
      </w:r>
    </w:p>
    <w:p w14:paraId="03F4439C" w14:textId="77777777" w:rsidR="00F6792E" w:rsidRPr="001D2E49" w:rsidRDefault="00F6792E" w:rsidP="00F6792E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E009C1" w14:textId="77777777" w:rsidR="00FD2CEC" w:rsidRPr="001D2E49" w:rsidRDefault="00FD2CEC" w:rsidP="00FD2CEC">
      <w:bookmarkStart w:id="78" w:name="_Hlk512438381"/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9E3130B" w14:textId="77777777" w:rsidR="00FD2CEC" w:rsidRPr="001D2E49" w:rsidRDefault="00FD2CEC" w:rsidP="00FD2CEC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475E766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DF1D685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1BF5229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73BF97F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18355A2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1D0ADB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DA5F32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726D90D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705B0729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6F2E956B" w14:textId="77777777" w:rsidR="00FD2CEC" w:rsidRDefault="00FD2CEC" w:rsidP="00FD2CEC">
      <w:pPr>
        <w:pStyle w:val="B1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69272EDE" w14:textId="77777777" w:rsidR="00FD2CEC" w:rsidRPr="001D2E49" w:rsidRDefault="00FD2CEC" w:rsidP="00FD2CEC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1F3DE460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246EF5AB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4FD35CD7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7A9D7506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059F6DFB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504AE0F8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63A55911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5956CC3F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71E67C61" w14:textId="77777777" w:rsidR="00FD2CEC" w:rsidRDefault="00FD2CEC" w:rsidP="00FD2CEC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323E79DE" w14:textId="77777777" w:rsidR="00FD2CEC" w:rsidRDefault="00FD2CEC" w:rsidP="00FD2CEC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21D61164" w14:textId="77777777" w:rsidR="00FD2CEC" w:rsidRPr="00A31AAB" w:rsidRDefault="00FD2CEC" w:rsidP="00FD2CEC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2C65F7B4" w14:textId="77777777" w:rsidR="00FD2CEC" w:rsidRPr="00FA22D3" w:rsidRDefault="00FD2CEC" w:rsidP="00FD2CEC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[2];</w:t>
      </w:r>
    </w:p>
    <w:p w14:paraId="5EDC8E14" w14:textId="77777777" w:rsidR="00FD2CEC" w:rsidRDefault="00FD2CEC" w:rsidP="00FD2CEC">
      <w:pPr>
        <w:pStyle w:val="B1"/>
        <w:rPr>
          <w:lang w:eastAsia="zh-CN"/>
        </w:rPr>
      </w:pPr>
      <w:bookmarkStart w:id="79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4E437F5D" w14:textId="77777777" w:rsidR="00FD2CEC" w:rsidRPr="002A087D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79"/>
    <w:p w14:paraId="0E79F46C" w14:textId="77777777" w:rsidR="00FD2CEC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</w:p>
    <w:p w14:paraId="77A27A58" w14:textId="77777777" w:rsidR="00FD2CEC" w:rsidRDefault="00FD2CEC" w:rsidP="00FD2CEC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Sidelink Positioning</w:t>
      </w:r>
      <w:r w:rsidRPr="00ED470E">
        <w:t xml:space="preserve"> </w:t>
      </w:r>
      <w:r w:rsidRPr="00ED470E">
        <w:rPr>
          <w:rFonts w:hint="eastAsia"/>
        </w:rPr>
        <w:t>service information, if supported, in the UE context</w:t>
      </w:r>
      <w:r>
        <w:t>;</w:t>
      </w:r>
    </w:p>
    <w:p w14:paraId="2F3C7B21" w14:textId="77777777" w:rsidR="00FD2CEC" w:rsidRDefault="00FD2CEC" w:rsidP="00FD2C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store the received Network Controlled Repeater Authorization, if supported, in the UE context;</w:t>
      </w:r>
    </w:p>
    <w:p w14:paraId="3E4C6FE3" w14:textId="77777777" w:rsidR="00FD2CEC" w:rsidRDefault="00FD2CEC" w:rsidP="00FD2CEC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IAB-MT</w:t>
      </w:r>
      <w:r>
        <w:rPr>
          <w:lang w:eastAsia="zh-CN"/>
        </w:rPr>
        <w:t>;</w:t>
      </w:r>
    </w:p>
    <w:p w14:paraId="156D3B92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1A931D4B" w14:textId="77777777" w:rsidR="00FD2CEC" w:rsidRPr="001D2E49" w:rsidRDefault="00FD2CEC" w:rsidP="00FD2CEC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8D7842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EF50DE8" w14:textId="77777777" w:rsidR="00FD2CEC" w:rsidRPr="001D2E49" w:rsidRDefault="00FD2CEC" w:rsidP="00FD2CEC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3A2332EE" w14:textId="77777777" w:rsidR="00FD2CEC" w:rsidRPr="001D2E49" w:rsidRDefault="00FD2CEC" w:rsidP="00FD2CEC">
      <w:r w:rsidRPr="001D2E49">
        <w:lastRenderedPageBreak/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365B065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1F2D0E07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1E7FD56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92B5086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7DBCF8A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559CD013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BE750D3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7414AC61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0" w:name="OLE_LINK63"/>
      <w:bookmarkStart w:id="81" w:name="OLE_LINK64"/>
      <w:r w:rsidRPr="00367E0D">
        <w:t>32.422</w:t>
      </w:r>
      <w:bookmarkEnd w:id="80"/>
      <w:bookmarkEnd w:id="81"/>
      <w:r w:rsidRPr="00367E0D">
        <w:t xml:space="preserve"> [11];</w:t>
      </w:r>
    </w:p>
    <w:p w14:paraId="5825FDA6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44809F3F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156A1AD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2294739D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342408C8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6571A3B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53A2931F" w14:textId="77777777" w:rsidR="00FD2CEC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1EF2FED4" w14:textId="77777777" w:rsidR="00FD2CEC" w:rsidRPr="00367E0D" w:rsidRDefault="00FD2CEC" w:rsidP="00FD2CEC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6B26DA70" w14:textId="77777777" w:rsidR="00FD2CEC" w:rsidRPr="00EF7290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4C96E935" w14:textId="77777777" w:rsidR="00FD2CEC" w:rsidRPr="002357FE" w:rsidRDefault="00FD2CEC" w:rsidP="00FD2CEC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>Assistance Information for QoE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547D6D1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ACF1F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26FABC18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7C0EA408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8B7B367" w14:textId="77777777" w:rsidR="00FD2CEC" w:rsidRPr="001D2E49" w:rsidRDefault="00FD2CEC" w:rsidP="00FD2CEC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1A6A50D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7BACC49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2DFF99D2" w14:textId="77777777" w:rsidR="00FD2CEC" w:rsidRPr="00E061D6" w:rsidRDefault="00FD2CEC" w:rsidP="00FD2CEC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1BCDE96" w14:textId="77777777" w:rsidR="00FD2CEC" w:rsidRDefault="00FD2CEC" w:rsidP="00FD2CEC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05B3FD68" w14:textId="77777777" w:rsidR="00FD2CEC" w:rsidRPr="007D2AC6" w:rsidRDefault="00FD2CEC" w:rsidP="00FD2CEC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650D3B3F" w14:textId="77777777" w:rsidR="00FD2CEC" w:rsidRDefault="00FD2CEC" w:rsidP="00FD2CEC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47A6D021" w14:textId="77777777" w:rsidR="00FD2CEC" w:rsidRPr="00FA22D3" w:rsidRDefault="00FD2CEC" w:rsidP="00FD2CEC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658B5F92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EDE5F39" w14:textId="77777777" w:rsidR="00FD2CEC" w:rsidRDefault="00FD2CEC" w:rsidP="00FD2CEC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3F7D8DD" w14:textId="77777777" w:rsidR="00FD2CEC" w:rsidRDefault="00FD2CEC" w:rsidP="00FD2CEC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764750E0" w14:textId="77777777" w:rsidR="00FD2CEC" w:rsidRDefault="00FD2CEC" w:rsidP="00FD2CEC">
      <w:pPr>
        <w:rPr>
          <w:lang w:eastAsia="zh-CN"/>
        </w:rPr>
      </w:pPr>
      <w:r w:rsidRPr="00567372">
        <w:lastRenderedPageBreak/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8F6A33A" w14:textId="77777777" w:rsidR="00FD2CEC" w:rsidRDefault="00FD2CEC" w:rsidP="00FD2CEC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18E0B9AC" w14:textId="77777777" w:rsidR="00FD2CEC" w:rsidRPr="002F4BE0" w:rsidRDefault="00FD2CEC" w:rsidP="00FD2CEC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003FA78C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50B51D8" w14:textId="77777777" w:rsidR="00FD2CEC" w:rsidRDefault="00FD2CEC" w:rsidP="00FD2CEC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3E4F96D9" w14:textId="77777777" w:rsidR="00FD2CEC" w:rsidRPr="00876633" w:rsidRDefault="00FD2CEC" w:rsidP="00FD2CEC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7777777" w:rsidR="005060D0" w:rsidRDefault="005060D0" w:rsidP="005060D0">
      <w:pPr>
        <w:rPr>
          <w:ins w:id="82" w:author="Nokia (BL CR)" w:date="2024-08-27T11:12:00Z" w16du:dateUtc="2024-08-27T09:12:00Z"/>
          <w:lang w:eastAsia="ko-KR"/>
        </w:rPr>
      </w:pPr>
      <w:ins w:id="83" w:author="Nokia (BL CR)" w:date="2024-08-27T11:12:00Z" w16du:dateUtc="2024-08-27T09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areas included in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IE.</w:t>
        </w:r>
      </w:ins>
    </w:p>
    <w:p w14:paraId="2828870D" w14:textId="77777777" w:rsidR="005060D0" w:rsidRPr="00C1772F" w:rsidRDefault="005060D0" w:rsidP="005060D0">
      <w:pPr>
        <w:rPr>
          <w:ins w:id="84" w:author="Nokia (BL CR)" w:date="2024-08-27T11:12:00Z" w16du:dateUtc="2024-08-27T09:12:00Z"/>
          <w:i/>
          <w:iCs/>
        </w:rPr>
      </w:pPr>
      <w:ins w:id="85" w:author="Nokia (BL CR)" w:date="2024-08-27T11:12:00Z" w16du:dateUtc="2024-08-27T09:12:00Z">
        <w:r w:rsidRPr="005060D0">
          <w:rPr>
            <w:i/>
            <w:iCs/>
            <w:highlight w:val="yellow"/>
            <w:lang w:eastAsia="ko-KR"/>
          </w:rPr>
          <w:t>Editor’s note: FFS if the procedural text above and corresponding in other sections, should be enhanced to describe in more details how the NG-RAN node derives the MDT area scope for MDT measurement collection.</w:t>
        </w:r>
      </w:ins>
    </w:p>
    <w:p w14:paraId="7700BB1A" w14:textId="77777777" w:rsidR="00FD2CEC" w:rsidRPr="001D2E49" w:rsidRDefault="00FD2CEC" w:rsidP="00FD2CEC">
      <w:pPr>
        <w:rPr>
          <w:b/>
        </w:rPr>
      </w:pPr>
      <w:bookmarkStart w:id="86" w:name="_CR8_3_1_3"/>
      <w:bookmarkStart w:id="87" w:name="_Toc20954855"/>
      <w:bookmarkStart w:id="88" w:name="_Toc29503292"/>
      <w:bookmarkStart w:id="89" w:name="_Toc29503876"/>
      <w:bookmarkStart w:id="90" w:name="_Toc29504460"/>
      <w:bookmarkStart w:id="91" w:name="_Toc36552906"/>
      <w:bookmarkStart w:id="92" w:name="_Toc36554633"/>
      <w:bookmarkStart w:id="93" w:name="_Toc45651886"/>
      <w:bookmarkStart w:id="94" w:name="_Toc45658318"/>
      <w:bookmarkStart w:id="95" w:name="_Toc45720138"/>
      <w:bookmarkStart w:id="96" w:name="_Toc45798018"/>
      <w:bookmarkStart w:id="97" w:name="_Toc45897407"/>
      <w:bookmarkStart w:id="98" w:name="_Toc51745607"/>
      <w:bookmarkStart w:id="99" w:name="_Toc64445871"/>
      <w:bookmarkStart w:id="100" w:name="_Toc73981741"/>
      <w:bookmarkStart w:id="101" w:name="_Toc88651830"/>
      <w:bookmarkStart w:id="102" w:name="_Toc97890873"/>
      <w:bookmarkStart w:id="103" w:name="_Toc99122948"/>
      <w:bookmarkStart w:id="104" w:name="_Toc99661751"/>
      <w:bookmarkStart w:id="105" w:name="_Toc105151812"/>
      <w:bookmarkStart w:id="106" w:name="_Toc105173618"/>
      <w:bookmarkStart w:id="107" w:name="_Toc106108617"/>
      <w:bookmarkStart w:id="108" w:name="_Toc106122522"/>
      <w:bookmarkStart w:id="109" w:name="_Toc107409075"/>
      <w:bookmarkStart w:id="110" w:name="_Toc112756264"/>
      <w:bookmarkStart w:id="111" w:name="_Toc169664498"/>
      <w:bookmarkEnd w:id="78"/>
      <w:bookmarkEnd w:id="86"/>
      <w:r w:rsidRPr="001D2E49">
        <w:rPr>
          <w:b/>
        </w:rPr>
        <w:t>Interactions with Initial UE Message procedure:</w:t>
      </w:r>
    </w:p>
    <w:p w14:paraId="7216D817" w14:textId="77777777" w:rsidR="00FD2CEC" w:rsidRPr="001D2E49" w:rsidRDefault="00FD2CEC" w:rsidP="00FD2CEC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716CF01A" w14:textId="77777777" w:rsidR="00FD2CEC" w:rsidRPr="001D2E49" w:rsidRDefault="00FD2CEC" w:rsidP="00FD2CEC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7B43F81F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BD5FF22" w14:textId="77777777" w:rsidR="00F6792E" w:rsidRPr="001D2E49" w:rsidRDefault="00F6792E" w:rsidP="00F6792E">
      <w:pPr>
        <w:pStyle w:val="Heading4"/>
      </w:pPr>
      <w:r w:rsidRPr="001D2E49">
        <w:t>8.3.1.3</w:t>
      </w:r>
      <w:r w:rsidRPr="001D2E49">
        <w:tab/>
        <w:t>Unsuccessful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BA99D5C" w14:textId="77777777" w:rsidR="00F6792E" w:rsidRPr="001D2E49" w:rsidRDefault="00F6792E" w:rsidP="00F6792E">
      <w:pPr>
        <w:pStyle w:val="TH"/>
      </w:pPr>
      <w:r w:rsidRPr="001D2E49">
        <w:object w:dxaOrig="6893" w:dyaOrig="2427" w14:anchorId="1ED8DA0D">
          <v:shape id="_x0000_i1026" type="#_x0000_t75" style="width:345pt;height:118.8pt" o:ole="">
            <v:imagedata r:id="rId15" o:title=""/>
          </v:shape>
          <o:OLEObject Type="Embed" ProgID="Visio.Drawing.11" ShapeID="_x0000_i1026" DrawAspect="Content" ObjectID="_1788684114" r:id="rId16"/>
        </w:object>
      </w:r>
    </w:p>
    <w:p w14:paraId="55069C60" w14:textId="77777777" w:rsidR="00F6792E" w:rsidRPr="001D2E49" w:rsidRDefault="00F6792E" w:rsidP="00F6792E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76EF99" w14:textId="77777777" w:rsidR="00FD2CEC" w:rsidRPr="001D2E49" w:rsidRDefault="00FD2CEC" w:rsidP="00FD2CEC">
      <w:r w:rsidRPr="001D2E49">
        <w:t>If the NG-RAN node is not able to establish an NG UE context, it shall consider the procedure as failed and reply with the INITIAL CONTEXT SETUP FAILURE message.</w:t>
      </w:r>
    </w:p>
    <w:p w14:paraId="29D2A8A9" w14:textId="77777777" w:rsidR="00FD2CEC" w:rsidRPr="001D2E49" w:rsidRDefault="00FD2CEC" w:rsidP="00FD2CEC">
      <w:pPr>
        <w:rPr>
          <w:snapToGrid w:val="0"/>
        </w:rPr>
      </w:pPr>
      <w:r w:rsidRPr="001D2E49">
        <w:lastRenderedPageBreak/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19D1A6A" w14:textId="77777777" w:rsidR="00FD2CEC" w:rsidRPr="001D2E49" w:rsidRDefault="00FD2CEC" w:rsidP="00FD2CEC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530AFEC4" w14:textId="77777777" w:rsidR="00FD2CEC" w:rsidRPr="001D2E49" w:rsidRDefault="00FD2CEC" w:rsidP="00FD2CEC">
      <w:pPr>
        <w:pStyle w:val="Heading4"/>
      </w:pPr>
      <w:bookmarkStart w:id="112" w:name="_CR8_3_1_4"/>
      <w:bookmarkStart w:id="113" w:name="_Toc20954856"/>
      <w:bookmarkStart w:id="114" w:name="_Toc29503293"/>
      <w:bookmarkStart w:id="115" w:name="_Toc29503877"/>
      <w:bookmarkStart w:id="116" w:name="_Toc29504461"/>
      <w:bookmarkStart w:id="117" w:name="_Toc36552907"/>
      <w:bookmarkStart w:id="118" w:name="_Toc36554634"/>
      <w:bookmarkStart w:id="119" w:name="_Toc45651887"/>
      <w:bookmarkStart w:id="120" w:name="_Toc45658319"/>
      <w:bookmarkStart w:id="121" w:name="_Toc45720139"/>
      <w:bookmarkStart w:id="122" w:name="_Toc45798019"/>
      <w:bookmarkStart w:id="123" w:name="_Toc45897408"/>
      <w:bookmarkStart w:id="124" w:name="_Toc51745608"/>
      <w:bookmarkStart w:id="125" w:name="_Toc64445872"/>
      <w:bookmarkStart w:id="126" w:name="_Toc73981742"/>
      <w:bookmarkStart w:id="127" w:name="_Toc88651831"/>
      <w:bookmarkStart w:id="128" w:name="_Toc97890874"/>
      <w:bookmarkStart w:id="129" w:name="_Toc99122949"/>
      <w:bookmarkStart w:id="130" w:name="_Toc99661752"/>
      <w:bookmarkStart w:id="131" w:name="_Toc105151813"/>
      <w:bookmarkStart w:id="132" w:name="_Toc105173619"/>
      <w:bookmarkStart w:id="133" w:name="_Toc106108618"/>
      <w:bookmarkStart w:id="134" w:name="_Toc106122523"/>
      <w:bookmarkStart w:id="135" w:name="_Toc107409076"/>
      <w:bookmarkStart w:id="136" w:name="_Toc112756265"/>
      <w:bookmarkStart w:id="137" w:name="_Toc169664499"/>
      <w:bookmarkEnd w:id="112"/>
      <w:r w:rsidRPr="001D2E49">
        <w:t>8.3.1.4</w:t>
      </w:r>
      <w:r w:rsidRPr="001D2E49"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7DC9020" w14:textId="77777777" w:rsidR="00FD2CEC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391FD2F" w14:textId="77777777" w:rsidR="00FD2CEC" w:rsidRPr="00E9718A" w:rsidRDefault="00FD2CEC" w:rsidP="00FD2CEC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2AABA94" w14:textId="77777777" w:rsidR="00FD2CEC" w:rsidRPr="002F4BE0" w:rsidRDefault="00FD2CEC" w:rsidP="00FD2CEC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4AC4BD0C" w14:textId="77777777" w:rsidR="00FD2CEC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789543CE" w14:textId="77777777" w:rsidR="00FD2CEC" w:rsidRPr="00C122AB" w:rsidRDefault="00FD2CEC" w:rsidP="00FD2CEC">
      <w:pPr>
        <w:rPr>
          <w:lang w:val="en-US"/>
        </w:rPr>
      </w:pPr>
      <w:r>
        <w:rPr>
          <w:lang w:val="en-US"/>
        </w:rPr>
        <w:t>If</w:t>
      </w:r>
      <w:bookmarkStart w:id="138" w:name="OLE_LINK78"/>
      <w:bookmarkStart w:id="139" w:name="OLE_LINK77"/>
      <w:r>
        <w:rPr>
          <w:lang w:val="en-US"/>
        </w:rPr>
        <w:t xml:space="preserve"> </w:t>
      </w:r>
      <w:bookmarkStart w:id="140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38"/>
      <w:bookmarkEnd w:id="139"/>
      <w:bookmarkEnd w:id="140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77777777" w:rsidR="009B79DE" w:rsidRPr="00C122AB" w:rsidRDefault="009B79DE" w:rsidP="009B79DE">
      <w:pPr>
        <w:rPr>
          <w:ins w:id="141" w:author="Nokia (BL CR)" w:date="2024-08-27T11:13:00Z" w16du:dateUtc="2024-08-27T09:13:00Z"/>
        </w:rPr>
      </w:pPr>
      <w:ins w:id="142" w:author="Nokia (BL CR)" w:date="2024-08-27T11:13:00Z" w16du:dateUtc="2024-08-27T09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  <w:r w:rsidRPr="00E51174">
          <w:rPr>
            <w:i/>
            <w:iCs/>
            <w:lang w:eastAsia="ko-KR"/>
          </w:rPr>
          <w:t>Area Scope of MDT</w:t>
        </w:r>
        <w:r w:rsidRPr="00E51174">
          <w:rPr>
            <w:lang w:eastAsia="ko-KR"/>
          </w:rPr>
          <w:t xml:space="preserve"> IE is set to "</w:t>
        </w:r>
        <w:r>
          <w:rPr>
            <w:lang w:eastAsia="ko-KR"/>
          </w:rPr>
          <w:t>Network Slice</w:t>
        </w:r>
        <w:r w:rsidRPr="00E51174">
          <w:rPr>
            <w:lang w:eastAsia="ko-KR"/>
          </w:rPr>
          <w:t xml:space="preserve"> Based MDT", the NG-RAN node shall, if supported, use the </w:t>
        </w:r>
        <w:r w:rsidRPr="00E51174">
          <w:rPr>
            <w:i/>
            <w:iCs/>
            <w:lang w:eastAsia="ko-KR"/>
          </w:rPr>
          <w:t>Area Scope of MDT</w:t>
        </w:r>
        <w:r w:rsidRPr="00E51174">
          <w:rPr>
            <w:lang w:eastAsia="ko-KR"/>
          </w:rPr>
          <w:t xml:space="preserve"> IE to derive the MDT area scope for MDT measurement collection, and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30CC98A" w14:textId="77777777" w:rsidR="00F6792E" w:rsidRPr="001D2E49" w:rsidRDefault="00F6792E" w:rsidP="00F6792E">
      <w:pPr>
        <w:pStyle w:val="Heading3"/>
      </w:pPr>
      <w:bookmarkStart w:id="143" w:name="_Toc20954881"/>
      <w:bookmarkStart w:id="144" w:name="_Toc29503318"/>
      <w:bookmarkStart w:id="145" w:name="_Toc29503902"/>
      <w:bookmarkStart w:id="146" w:name="_Toc29504486"/>
      <w:bookmarkStart w:id="147" w:name="_Toc36552932"/>
      <w:bookmarkStart w:id="148" w:name="_Toc36554659"/>
      <w:bookmarkStart w:id="149" w:name="_Toc45651941"/>
      <w:bookmarkStart w:id="150" w:name="_Toc45658373"/>
      <w:bookmarkStart w:id="151" w:name="_Toc45720193"/>
      <w:bookmarkStart w:id="152" w:name="_Toc45798073"/>
      <w:bookmarkStart w:id="153" w:name="_Toc45897462"/>
      <w:bookmarkStart w:id="154" w:name="_Toc51745662"/>
      <w:bookmarkStart w:id="155" w:name="_Toc64445926"/>
      <w:bookmarkStart w:id="156" w:name="_Toc73981796"/>
      <w:bookmarkStart w:id="157" w:name="_Toc88651885"/>
      <w:bookmarkStart w:id="158" w:name="_Toc97890928"/>
      <w:bookmarkStart w:id="159" w:name="_Toc99123003"/>
      <w:bookmarkStart w:id="160" w:name="_Toc99661806"/>
      <w:bookmarkStart w:id="161" w:name="_Toc105151867"/>
      <w:bookmarkStart w:id="162" w:name="_Toc105173673"/>
      <w:bookmarkStart w:id="163" w:name="_Toc106108672"/>
      <w:bookmarkStart w:id="164" w:name="_Toc106122577"/>
      <w:bookmarkStart w:id="165" w:name="_Toc107409130"/>
      <w:bookmarkStart w:id="166" w:name="_Toc112756319"/>
      <w:bookmarkStart w:id="167" w:name="_Toc169664563"/>
      <w:r w:rsidRPr="001D2E49">
        <w:t>8.4.2</w:t>
      </w:r>
      <w:r w:rsidRPr="001D2E49">
        <w:tab/>
        <w:t>Handover Resource Allocation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2C9C9C69" w14:textId="77777777" w:rsidR="00F6792E" w:rsidRPr="001D2E49" w:rsidRDefault="00F6792E" w:rsidP="00F6792E">
      <w:pPr>
        <w:pStyle w:val="Heading4"/>
      </w:pPr>
      <w:bookmarkStart w:id="168" w:name="_CR8_4_2_1"/>
      <w:bookmarkStart w:id="169" w:name="_Toc20954882"/>
      <w:bookmarkStart w:id="170" w:name="_Toc29503319"/>
      <w:bookmarkStart w:id="171" w:name="_Toc29503903"/>
      <w:bookmarkStart w:id="172" w:name="_Toc29504487"/>
      <w:bookmarkStart w:id="173" w:name="_Toc36552933"/>
      <w:bookmarkStart w:id="174" w:name="_Toc36554660"/>
      <w:bookmarkStart w:id="175" w:name="_Toc45651942"/>
      <w:bookmarkStart w:id="176" w:name="_Toc45658374"/>
      <w:bookmarkStart w:id="177" w:name="_Toc45720194"/>
      <w:bookmarkStart w:id="178" w:name="_Toc45798074"/>
      <w:bookmarkStart w:id="179" w:name="_Toc45897463"/>
      <w:bookmarkStart w:id="180" w:name="_Toc51745663"/>
      <w:bookmarkStart w:id="181" w:name="_Toc64445927"/>
      <w:bookmarkStart w:id="182" w:name="_Toc73981797"/>
      <w:bookmarkStart w:id="183" w:name="_Toc88651886"/>
      <w:bookmarkStart w:id="184" w:name="_Toc97890929"/>
      <w:bookmarkStart w:id="185" w:name="_Toc99123004"/>
      <w:bookmarkStart w:id="186" w:name="_Toc99661807"/>
      <w:bookmarkStart w:id="187" w:name="_Toc105151868"/>
      <w:bookmarkStart w:id="188" w:name="_Toc105173674"/>
      <w:bookmarkStart w:id="189" w:name="_Toc106108673"/>
      <w:bookmarkStart w:id="190" w:name="_Toc106122578"/>
      <w:bookmarkStart w:id="191" w:name="_Toc107409131"/>
      <w:bookmarkStart w:id="192" w:name="_Toc112756320"/>
      <w:bookmarkStart w:id="193" w:name="_Toc169664564"/>
      <w:bookmarkEnd w:id="168"/>
      <w:r w:rsidRPr="001D2E49">
        <w:t>8.4.2.1</w:t>
      </w:r>
      <w:r w:rsidRPr="001D2E49">
        <w:tab/>
        <w:t>General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4A5EDD24" w14:textId="77777777" w:rsidR="00FD2CEC" w:rsidRDefault="00FD2CEC" w:rsidP="00FD2CEC">
      <w:pPr>
        <w:rPr>
          <w:rFonts w:eastAsia="SimSun"/>
          <w:lang w:val="en-US" w:eastAsia="zh-CN"/>
        </w:rPr>
      </w:pPr>
      <w:bookmarkStart w:id="194" w:name="_Toc20954883"/>
      <w:bookmarkStart w:id="195" w:name="_Toc29503320"/>
      <w:bookmarkStart w:id="196" w:name="_Toc29503904"/>
      <w:bookmarkStart w:id="197" w:name="_Toc29504488"/>
      <w:bookmarkStart w:id="198" w:name="_Toc36552934"/>
      <w:bookmarkStart w:id="199" w:name="_Toc36554661"/>
      <w:bookmarkStart w:id="200" w:name="_Toc45651943"/>
      <w:bookmarkStart w:id="201" w:name="_Toc45658375"/>
      <w:bookmarkStart w:id="202" w:name="_Toc45720195"/>
      <w:bookmarkStart w:id="203" w:name="_Toc45798075"/>
      <w:bookmarkStart w:id="204" w:name="_Toc45897464"/>
      <w:bookmarkStart w:id="205" w:name="_Toc51745664"/>
      <w:bookmarkStart w:id="206" w:name="_CR8_4_2_2"/>
      <w:bookmarkStart w:id="207" w:name="_Toc64445928"/>
      <w:bookmarkStart w:id="208" w:name="_Toc73981798"/>
      <w:bookmarkStart w:id="209" w:name="_Toc88651887"/>
      <w:bookmarkStart w:id="210" w:name="_Toc97890930"/>
      <w:bookmarkStart w:id="211" w:name="_Toc99123005"/>
      <w:bookmarkStart w:id="212" w:name="_Toc99661808"/>
      <w:bookmarkStart w:id="213" w:name="_Toc105151869"/>
      <w:bookmarkStart w:id="214" w:name="_Toc105173675"/>
      <w:bookmarkStart w:id="215" w:name="_Toc106108674"/>
      <w:bookmarkStart w:id="216" w:name="_Toc106122579"/>
      <w:bookmarkStart w:id="217" w:name="_Toc107409132"/>
      <w:bookmarkStart w:id="218" w:name="_Toc112756321"/>
      <w:bookmarkStart w:id="219" w:name="_Toc169664565"/>
      <w:bookmarkEnd w:id="206"/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84346DB" w14:textId="77777777" w:rsidR="00F6792E" w:rsidRPr="001D2E49" w:rsidRDefault="00F6792E" w:rsidP="00F6792E">
      <w:pPr>
        <w:pStyle w:val="Heading4"/>
      </w:pPr>
      <w:r w:rsidRPr="001D2E49">
        <w:lastRenderedPageBreak/>
        <w:t>8.4.2.2</w:t>
      </w:r>
      <w:r w:rsidRPr="001D2E49">
        <w:tab/>
        <w:t>Successful Operation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8020E3D" w14:textId="77777777" w:rsidR="00F6792E" w:rsidRPr="001D2E49" w:rsidRDefault="00F6792E" w:rsidP="00F6792E">
      <w:pPr>
        <w:pStyle w:val="TH"/>
      </w:pPr>
      <w:r w:rsidRPr="001D2E49">
        <w:object w:dxaOrig="6893" w:dyaOrig="2427" w14:anchorId="0FDBF180">
          <v:shape id="_x0000_i1027" type="#_x0000_t75" style="width:345pt;height:118.8pt" o:ole="">
            <v:imagedata r:id="rId17" o:title=""/>
          </v:shape>
          <o:OLEObject Type="Embed" ProgID="Visio.Drawing.11" ShapeID="_x0000_i1027" DrawAspect="Content" ObjectID="_1788684115" r:id="rId18"/>
        </w:object>
      </w:r>
    </w:p>
    <w:p w14:paraId="51E8E2FF" w14:textId="77777777" w:rsidR="00F6792E" w:rsidRPr="001D2E49" w:rsidRDefault="00F6792E" w:rsidP="00F6792E">
      <w:pPr>
        <w:pStyle w:val="TF"/>
      </w:pPr>
      <w:r w:rsidRPr="001D2E49">
        <w:t>Figure 8.4.2.2-1: Handover resource allocation: successful operation</w:t>
      </w:r>
    </w:p>
    <w:p w14:paraId="7C7445AB" w14:textId="77777777" w:rsidR="00FD2CEC" w:rsidRPr="001D2E49" w:rsidRDefault="00FD2CEC" w:rsidP="00FD2CEC">
      <w:r w:rsidRPr="001D2E49">
        <w:t>The AMF initiates the procedure by sending the HANDOVER REQUEST message to the target NG-RAN node.</w:t>
      </w:r>
    </w:p>
    <w:p w14:paraId="13A19C92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A0052C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39753A1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614195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2C1E0FA8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184B5C80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1E28646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0E9FBAD4" w14:textId="77777777" w:rsidR="00FD2CEC" w:rsidRDefault="00FD2CEC" w:rsidP="00FD2CEC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20CF0579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4111BE1C" w14:textId="77777777" w:rsidR="00FD2CEC" w:rsidRPr="001D2E49" w:rsidRDefault="00FD2CEC" w:rsidP="00FD2CEC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60B71921" w14:textId="77777777" w:rsidR="00FD2CEC" w:rsidRPr="001D2E49" w:rsidRDefault="00FD2CEC" w:rsidP="00FD2CEC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6B4BE279" w14:textId="77777777" w:rsidR="00FD2CEC" w:rsidRPr="001D2E49" w:rsidRDefault="00FD2CEC" w:rsidP="00FD2CEC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593C33D7" w14:textId="77777777" w:rsidR="00FD2CEC" w:rsidRPr="001D2E49" w:rsidRDefault="00FD2CEC" w:rsidP="00FD2CEC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759DB0E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3D992434" w14:textId="77777777" w:rsidR="00FD2CEC" w:rsidRPr="001D2E49" w:rsidRDefault="00FD2CEC" w:rsidP="00FD2CEC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370EAA0B" w14:textId="77777777" w:rsidR="00FD2CEC" w:rsidRPr="001D2E49" w:rsidRDefault="00FD2CEC" w:rsidP="00FD2CEC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489E48F4" w14:textId="77777777" w:rsidR="00FD2CEC" w:rsidRDefault="00FD2CEC" w:rsidP="00FD2CEC">
      <w:pPr>
        <w:pStyle w:val="B1"/>
        <w:rPr>
          <w:snapToGrid w:val="0"/>
          <w:lang w:eastAsia="ja-JP"/>
        </w:rPr>
      </w:pPr>
      <w:bookmarkStart w:id="220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7B619420" w14:textId="77777777" w:rsidR="00FD2CEC" w:rsidRDefault="00FD2CEC" w:rsidP="00FD2CEC">
      <w:pPr>
        <w:pStyle w:val="B1"/>
        <w:rPr>
          <w:snapToGrid w:val="0"/>
          <w:lang w:eastAsia="ja-JP"/>
        </w:rPr>
      </w:pPr>
      <w:r>
        <w:lastRenderedPageBreak/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697C8782" w14:textId="77777777" w:rsidR="00FD2CEC" w:rsidRPr="009F5A10" w:rsidRDefault="00FD2CEC" w:rsidP="00FD2CEC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6967780A" w14:textId="77777777" w:rsidR="00FD2CEC" w:rsidRPr="001D2E49" w:rsidRDefault="00FD2CEC" w:rsidP="00FD2CEC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20"/>
    <w:p w14:paraId="41751477" w14:textId="77777777" w:rsidR="00FD2CEC" w:rsidRPr="001D2E49" w:rsidRDefault="00FD2CEC" w:rsidP="00FD2CEC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439EE43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41A6A4D1" w14:textId="77777777" w:rsidR="00FD2CEC" w:rsidRPr="001D2E49" w:rsidRDefault="00FD2CEC" w:rsidP="00FD2CEC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310DC9A8" w14:textId="77777777" w:rsidR="00FD2CEC" w:rsidRPr="00FA22D3" w:rsidRDefault="00FD2CEC" w:rsidP="00FD2CEC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8FE02CD" w14:textId="77777777" w:rsidR="00FD2CEC" w:rsidRPr="00922A06" w:rsidRDefault="00FD2CEC" w:rsidP="00FD2CEC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3BE6B55" w14:textId="77777777" w:rsidR="00FD2CEC" w:rsidRPr="001D2E49" w:rsidRDefault="00FD2CEC" w:rsidP="00FD2CEC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7B287544" w14:textId="77777777" w:rsidR="00FD2CEC" w:rsidRPr="001D2E49" w:rsidRDefault="00FD2CEC" w:rsidP="00FD2CEC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A27A64A" w14:textId="77777777" w:rsidR="00FD2CEC" w:rsidRPr="001D2E49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3E235700" w14:textId="77777777" w:rsidR="00FD2CEC" w:rsidRPr="009C502E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6CCD66FA" w14:textId="77777777" w:rsidR="00FD2CEC" w:rsidRPr="001D2E49" w:rsidRDefault="00FD2CEC" w:rsidP="00FD2CEC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21" w:name="OLE_LINK47"/>
      <w:bookmarkStart w:id="222" w:name="OLE_LINK48"/>
    </w:p>
    <w:p w14:paraId="1EF465B4" w14:textId="77777777" w:rsidR="00FD2CEC" w:rsidRPr="00C82ADF" w:rsidRDefault="00FD2CEC" w:rsidP="00FD2CEC">
      <w:r w:rsidRPr="0055651D">
        <w:lastRenderedPageBreak/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UP </w:t>
      </w:r>
      <w:r>
        <w:t>t</w:t>
      </w:r>
      <w:r w:rsidRPr="0055651D">
        <w:t xml:space="preserve">ransport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20EE7EFD" w14:textId="77777777" w:rsidR="00FD2CEC" w:rsidRPr="001D2E49" w:rsidRDefault="00FD2CEC" w:rsidP="00FD2CEC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21"/>
      <w:bookmarkEnd w:id="222"/>
    </w:p>
    <w:p w14:paraId="788A6628" w14:textId="77777777" w:rsidR="00FD2CEC" w:rsidRPr="001D2E49" w:rsidRDefault="00FD2CEC" w:rsidP="00FD2CEC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23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23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707DF9D9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BE6FAA3" w14:textId="77777777" w:rsidR="00FD2CEC" w:rsidRPr="005E43F5" w:rsidRDefault="00FD2CEC" w:rsidP="00FD2CEC">
      <w:pPr>
        <w:rPr>
          <w:lang w:eastAsia="zh-CN"/>
        </w:rPr>
      </w:pPr>
      <w:bookmarkStart w:id="224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24"/>
    <w:p w14:paraId="5729FBFB" w14:textId="77777777" w:rsidR="00FD2CEC" w:rsidRPr="0048279D" w:rsidRDefault="00FD2CEC" w:rsidP="00FD2CEC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00B4B1F1" w14:textId="77777777" w:rsidR="00FD2CEC" w:rsidRPr="001D2E49" w:rsidRDefault="00FD2CEC" w:rsidP="00FD2CEC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2F1B114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3C731A3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26C1057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55FB437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23578C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0C2C375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7AD157E9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4C2681F3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7C542E4D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448136CF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lastRenderedPageBreak/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2C208056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5E8349D" w14:textId="77777777" w:rsidR="00FD2CEC" w:rsidRPr="00F32326" w:rsidRDefault="00FD2CEC" w:rsidP="00FD2CEC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8374EEA" w14:textId="77777777" w:rsidR="00FD2CEC" w:rsidRDefault="00FD2CEC" w:rsidP="00FD2CEC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2CDB45CB" w14:textId="77777777" w:rsidR="00FD2CEC" w:rsidRPr="009945D1" w:rsidRDefault="00FD2CEC" w:rsidP="00FD2CEC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73114DF7" w14:textId="77777777" w:rsidR="00FD2CEC" w:rsidRDefault="00FD2CEC" w:rsidP="00FD2CEC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9E8F909" w14:textId="77777777" w:rsidR="00FD2CEC" w:rsidRPr="00F32326" w:rsidRDefault="00FD2CEC" w:rsidP="00FD2CEC">
      <w:pPr>
        <w:pStyle w:val="B1"/>
      </w:pPr>
      <w:bookmarkStart w:id="225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25"/>
    </w:p>
    <w:p w14:paraId="79A6B54B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0B85F529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2D1AE3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B98D1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30AD9C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0F5D4E1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98A4850" w14:textId="77777777" w:rsidR="00FD2CEC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1904EB20" w14:textId="77777777" w:rsidR="00FD2CEC" w:rsidRPr="001D2E49" w:rsidRDefault="00FD2CEC" w:rsidP="00FD2CEC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6CBCD7BB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23AD081D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lastRenderedPageBreak/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401CF8A8" w14:textId="77777777" w:rsidR="00FD2CEC" w:rsidRDefault="00FD2CEC" w:rsidP="00FD2CEC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27C20BF" w14:textId="77777777" w:rsidR="00FD2CEC" w:rsidRDefault="00FD2CEC" w:rsidP="00FD2CEC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5F00FF73" w14:textId="77777777" w:rsidR="00FD2CEC" w:rsidRPr="00532348" w:rsidRDefault="00FD2CEC" w:rsidP="00FD2CEC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454C43B" w14:textId="77777777" w:rsidR="00FD2CEC" w:rsidRPr="00E91A35" w:rsidRDefault="00FD2CEC" w:rsidP="00FD2CEC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02F8E307" w14:textId="77777777" w:rsidR="00FD2CEC" w:rsidRPr="001D2E49" w:rsidRDefault="00FD2CEC" w:rsidP="00FD2CEC">
      <w:r w:rsidRPr="001D2E49">
        <w:t>After all necessary resources for the admitted PDU session resources have been allocated, the target NG-RAN node shall generate the HANDOVER REQUEST ACKNOWLEDGE message.</w:t>
      </w:r>
    </w:p>
    <w:p w14:paraId="212A43FC" w14:textId="77777777" w:rsidR="00FD2CEC" w:rsidRPr="002E6AD0" w:rsidRDefault="00FD2CEC" w:rsidP="00FD2CEC">
      <w:r w:rsidRPr="002E6AD0">
        <w:t xml:space="preserve">If the </w:t>
      </w:r>
      <w:r w:rsidRPr="002E6AD0">
        <w:rPr>
          <w:i/>
        </w:rPr>
        <w:t>RedCap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>as a RedCap UE</w:t>
      </w:r>
      <w:r>
        <w:t xml:space="preserve"> or an eRedCap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6D7ED61D" w14:textId="77777777" w:rsidR="00FD2CEC" w:rsidRPr="002D6DAC" w:rsidRDefault="00FD2CEC" w:rsidP="00FD2CEC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5E916E3" w14:textId="77777777" w:rsidR="00FD2CEC" w:rsidRDefault="00FD2CEC" w:rsidP="00FD2CEC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4A1FE226" w14:textId="77777777" w:rsidR="00FD2CEC" w:rsidRDefault="00FD2CEC" w:rsidP="00FD2CEC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4433A3EC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0C245F97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6A73E8F0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BBC2B28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CD093EA" w14:textId="77777777" w:rsidR="00FD2CEC" w:rsidRDefault="00FD2CEC" w:rsidP="00FD2CEC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sidelink communication in network scheduled mode for NR A2X services.</w:t>
      </w:r>
    </w:p>
    <w:p w14:paraId="68C777E9" w14:textId="77777777" w:rsidR="00FD2CEC" w:rsidRPr="00FA22D3" w:rsidRDefault="00FD2CEC" w:rsidP="00FD2CEC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sidelink communication in network scheduled mode for LTE A2X services.</w:t>
      </w:r>
    </w:p>
    <w:p w14:paraId="475001E2" w14:textId="77777777" w:rsidR="00FD2CEC" w:rsidRDefault="00FD2CEC" w:rsidP="00FD2CEC">
      <w:pPr>
        <w:rPr>
          <w:lang w:eastAsia="zh-CN"/>
        </w:rPr>
      </w:pPr>
      <w:r w:rsidRPr="003D2F48">
        <w:lastRenderedPageBreak/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63650594" w14:textId="77777777" w:rsidR="00FD2CEC" w:rsidRPr="00861C0C" w:rsidRDefault="00FD2CEC" w:rsidP="00FD2CEC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3593EDBC" w14:textId="77777777" w:rsidR="00FD2CEC" w:rsidRDefault="00FD2CEC" w:rsidP="00FD2CEC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07141F84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A09B2BE" w14:textId="77777777" w:rsidR="00FD2CEC" w:rsidRPr="009F5A10" w:rsidRDefault="00FD2CEC" w:rsidP="00FD2CEC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11AE7CF" w14:textId="77777777" w:rsidR="00FD2CEC" w:rsidRPr="00F128B2" w:rsidRDefault="00FD2CEC" w:rsidP="00FD2CEC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103BC04D" w14:textId="77777777" w:rsidR="00FD2CEC" w:rsidRPr="00F128B2" w:rsidRDefault="00FD2CEC" w:rsidP="00FD2CEC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F4D041E" w14:textId="77777777" w:rsidR="00FD2CEC" w:rsidRDefault="00FD2CEC" w:rsidP="00FD2CEC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28A3CAF1" w14:textId="77777777" w:rsidR="00FD2CEC" w:rsidRDefault="00FD2CEC" w:rsidP="00FD2CEC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2EAD4370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4800E8E4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65F35E6C" w14:textId="77777777" w:rsidR="00FD2CEC" w:rsidRPr="001F5312" w:rsidRDefault="00FD2CEC" w:rsidP="00FD2CEC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47A4F25" w14:textId="77777777" w:rsidR="00FD2CEC" w:rsidRPr="001F5312" w:rsidRDefault="00FD2CEC" w:rsidP="00FD2CEC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33B063A" w14:textId="77777777" w:rsidR="00FD2CEC" w:rsidRPr="001F5312" w:rsidRDefault="00FD2CEC" w:rsidP="00FD2CEC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A6A92FF" w14:textId="77777777" w:rsidR="00FD2CEC" w:rsidRPr="006B1E22" w:rsidRDefault="00FD2CEC" w:rsidP="00FD2CEC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 xml:space="preserve">MBS Active </w:t>
      </w:r>
      <w:r w:rsidRPr="005C429E">
        <w:rPr>
          <w:rFonts w:cs="Arial"/>
          <w:i/>
          <w:iCs/>
          <w:lang w:eastAsia="ja-JP"/>
        </w:rPr>
        <w:lastRenderedPageBreak/>
        <w:t>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559615C1" w14:textId="77777777" w:rsidR="00FD2CEC" w:rsidRDefault="00FD2CEC" w:rsidP="00FD2CEC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79CD7423" w14:textId="77777777" w:rsidR="00FD2CEC" w:rsidRDefault="00FD2CEC" w:rsidP="00FD2CEC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59ED598D" w14:textId="77777777" w:rsidR="00FD2CEC" w:rsidRPr="002B1753" w:rsidRDefault="00FD2CEC" w:rsidP="00FD2CEC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0191535D" w14:textId="77777777" w:rsidR="00FD2CEC" w:rsidRDefault="00FD2CEC" w:rsidP="00FD2CEC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F37C1CB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9126CA0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32DE204D" w14:textId="77777777" w:rsidR="00FD2CEC" w:rsidRPr="004C716C" w:rsidRDefault="00FD2CEC" w:rsidP="00FD2CEC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E89EC36" w14:textId="77777777" w:rsidR="00FD2CEC" w:rsidRPr="00D77E17" w:rsidRDefault="00FD2CEC" w:rsidP="00FD2CEC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5C379CF8" w14:textId="77777777" w:rsidR="00FD2CEC" w:rsidRDefault="00FD2CEC" w:rsidP="00FD2CEC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5C8DCFA0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7631ECB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0A11A47" w14:textId="77777777" w:rsidR="00FD2CEC" w:rsidRDefault="00FD2CEC" w:rsidP="00FD2CEC">
      <w:r>
        <w:t>on the interface instance via which the HANDOVER REQUEST message has been received, and</w:t>
      </w:r>
    </w:p>
    <w:p w14:paraId="7F79E909" w14:textId="77777777" w:rsidR="00FD2CEC" w:rsidRDefault="00FD2CEC" w:rsidP="00FD2CEC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02EDF6E8" w14:textId="77777777" w:rsidR="00FD2CEC" w:rsidRPr="00920032" w:rsidRDefault="00FD2CEC" w:rsidP="00FD2CEC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26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26"/>
      <w:r>
        <w:rPr>
          <w:rFonts w:eastAsia="SimSun"/>
        </w:rPr>
        <w:t xml:space="preserve">the </w:t>
      </w:r>
      <w:r>
        <w:rPr>
          <w:rFonts w:eastAsia="SimSun"/>
          <w:i/>
          <w:iCs/>
        </w:rPr>
        <w:t>Time Based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7E25E6D6" w14:textId="77777777" w:rsidR="00FD2CEC" w:rsidRDefault="00FD2CEC" w:rsidP="00FD2CEC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0F15A7AB" w14:textId="77777777" w:rsidR="00FD2CEC" w:rsidRDefault="00FD2CEC" w:rsidP="00FD2CEC">
      <w:pPr>
        <w:rPr>
          <w:lang w:eastAsia="zh-CN"/>
        </w:rPr>
      </w:pPr>
      <w:r>
        <w:lastRenderedPageBreak/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>for QoE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4CCE0258" w14:textId="77777777" w:rsidR="00FD2CEC" w:rsidRDefault="00FD2CEC" w:rsidP="00FD2CEC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>IE within the HANDOVER REQUEST message, the target NG-RAN node shall, if supported, take it into account for QoE management handling, as described in TS 37.340 [32].</w:t>
      </w:r>
    </w:p>
    <w:p w14:paraId="163CBECA" w14:textId="77777777" w:rsidR="00FD2CEC" w:rsidRDefault="00FD2CEC" w:rsidP="00FD2CEC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33701689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E1D66B9" w14:textId="77777777" w:rsidR="00FD2CEC" w:rsidRPr="002B392B" w:rsidRDefault="00FD2CEC" w:rsidP="00FD2CEC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78FAC90E" w14:textId="77777777" w:rsidR="00FD2CEC" w:rsidRPr="006B74D3" w:rsidRDefault="00FD2CEC" w:rsidP="00FD2CEC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4800160C" w14:textId="77777777" w:rsidR="00FD2CEC" w:rsidRPr="00CB4057" w:rsidRDefault="00FD2CEC" w:rsidP="00FD2CEC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77777777" w:rsidR="009B79DE" w:rsidRPr="00CB4057" w:rsidRDefault="009B79DE" w:rsidP="009B79DE">
      <w:pPr>
        <w:rPr>
          <w:ins w:id="227" w:author="Nokia (BL CR)" w:date="2024-08-27T11:13:00Z" w16du:dateUtc="2024-08-27T09:13:00Z"/>
        </w:rPr>
      </w:pPr>
      <w:ins w:id="228" w:author="Nokia (BL CR)" w:date="2024-08-27T11:13:00Z" w16du:dateUtc="2024-08-27T09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areas included in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  <w:r>
          <w:rPr>
            <w:rFonts w:eastAsia="SimSun"/>
            <w:lang w:eastAsia="zh-CN"/>
          </w:rPr>
          <w:t>.</w:t>
        </w:r>
      </w:ins>
    </w:p>
    <w:p w14:paraId="177D306E" w14:textId="77777777" w:rsidR="00FD2CEC" w:rsidRPr="001D2E49" w:rsidRDefault="00FD2CEC" w:rsidP="00FD2CEC">
      <w:pPr>
        <w:rPr>
          <w:b/>
        </w:rPr>
      </w:pPr>
      <w:bookmarkStart w:id="229" w:name="_CR8_4_2_3"/>
      <w:bookmarkStart w:id="230" w:name="_Toc20954884"/>
      <w:bookmarkStart w:id="231" w:name="_Toc29503321"/>
      <w:bookmarkStart w:id="232" w:name="_Toc29503905"/>
      <w:bookmarkStart w:id="233" w:name="_Toc29504489"/>
      <w:bookmarkStart w:id="234" w:name="_Toc36552935"/>
      <w:bookmarkStart w:id="235" w:name="_Toc36554662"/>
      <w:bookmarkStart w:id="236" w:name="_Toc45651944"/>
      <w:bookmarkStart w:id="237" w:name="_Toc45658376"/>
      <w:bookmarkStart w:id="238" w:name="_Toc45720196"/>
      <w:bookmarkStart w:id="239" w:name="_Toc45798076"/>
      <w:bookmarkStart w:id="240" w:name="_Toc45897465"/>
      <w:bookmarkStart w:id="241" w:name="_Toc51745665"/>
      <w:bookmarkStart w:id="242" w:name="_Toc64445929"/>
      <w:bookmarkStart w:id="243" w:name="_Toc73981799"/>
      <w:bookmarkStart w:id="244" w:name="_Toc88651888"/>
      <w:bookmarkStart w:id="245" w:name="_Toc97890931"/>
      <w:bookmarkStart w:id="246" w:name="_Toc99123006"/>
      <w:bookmarkStart w:id="247" w:name="_Toc99661809"/>
      <w:bookmarkStart w:id="248" w:name="_Toc105151870"/>
      <w:bookmarkStart w:id="249" w:name="_Toc105173676"/>
      <w:bookmarkStart w:id="250" w:name="_Toc106108675"/>
      <w:bookmarkStart w:id="251" w:name="_Toc106122580"/>
      <w:bookmarkStart w:id="252" w:name="_Toc107409133"/>
      <w:bookmarkStart w:id="253" w:name="_Toc112756322"/>
      <w:bookmarkStart w:id="254" w:name="_Toc169664566"/>
      <w:bookmarkEnd w:id="229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8B7AF2C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55" w:name="_Hlk167999949"/>
      <w:r>
        <w:t>"</w:t>
      </w:r>
      <w:bookmarkEnd w:id="255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F460FB3" w14:textId="77777777" w:rsidR="00F6792E" w:rsidRPr="001D2E49" w:rsidRDefault="00F6792E" w:rsidP="00F6792E">
      <w:pPr>
        <w:pStyle w:val="Heading4"/>
      </w:pPr>
      <w:r w:rsidRPr="001D2E49">
        <w:t>8.4.2.3</w:t>
      </w:r>
      <w:r w:rsidRPr="001D2E49">
        <w:tab/>
        <w:t>Unsuccessful Operation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6DD54627" w14:textId="77777777" w:rsidR="00F6792E" w:rsidRPr="001D2E49" w:rsidRDefault="00F6792E" w:rsidP="00F6792E">
      <w:pPr>
        <w:pStyle w:val="TH"/>
      </w:pPr>
      <w:r w:rsidRPr="001D2E49">
        <w:object w:dxaOrig="6893" w:dyaOrig="2427" w14:anchorId="03CC635E">
          <v:shape id="_x0000_i1028" type="#_x0000_t75" style="width:345pt;height:118.8pt" o:ole="">
            <v:imagedata r:id="rId19" o:title=""/>
          </v:shape>
          <o:OLEObject Type="Embed" ProgID="Visio.Drawing.11" ShapeID="_x0000_i1028" DrawAspect="Content" ObjectID="_1788684116" r:id="rId20"/>
        </w:object>
      </w:r>
    </w:p>
    <w:p w14:paraId="29F13763" w14:textId="77777777" w:rsidR="00F6792E" w:rsidRPr="001D2E49" w:rsidRDefault="00F6792E" w:rsidP="00F6792E">
      <w:pPr>
        <w:pStyle w:val="TF"/>
      </w:pPr>
      <w:r w:rsidRPr="001D2E49">
        <w:t>Figure 8.4.2.3-1: Handover resource allocation: unsuccessful operation</w:t>
      </w:r>
    </w:p>
    <w:p w14:paraId="067213F3" w14:textId="77777777" w:rsidR="00FD2CEC" w:rsidRPr="001D2E49" w:rsidRDefault="00FD2CEC" w:rsidP="00FD2CEC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617417B5" w14:textId="77777777" w:rsidR="00FD2CEC" w:rsidRDefault="00FD2CEC" w:rsidP="00FD2CEC">
      <w:bookmarkStart w:id="256" w:name="_Toc20954885"/>
      <w:bookmarkStart w:id="257" w:name="_Toc29503322"/>
      <w:bookmarkStart w:id="258" w:name="_Toc29503906"/>
      <w:bookmarkStart w:id="259" w:name="_Toc29504490"/>
      <w:bookmarkStart w:id="260" w:name="_Toc36552936"/>
      <w:bookmarkStart w:id="261" w:name="_Toc36554663"/>
      <w:bookmarkStart w:id="262" w:name="_Toc45651945"/>
      <w:bookmarkStart w:id="263" w:name="_Toc45658377"/>
      <w:bookmarkStart w:id="264" w:name="_Toc45720197"/>
      <w:bookmarkStart w:id="265" w:name="_Toc45798077"/>
      <w:bookmarkStart w:id="266" w:name="_Toc45897466"/>
      <w:bookmarkStart w:id="267" w:name="_Toc51745666"/>
      <w:bookmarkStart w:id="268" w:name="_Toc64445930"/>
      <w:bookmarkStart w:id="269" w:name="_Toc73981800"/>
      <w:bookmarkStart w:id="270" w:name="_Toc88651889"/>
      <w:bookmarkStart w:id="271" w:name="_Toc97890932"/>
      <w:bookmarkStart w:id="272" w:name="_Toc99123007"/>
      <w:bookmarkStart w:id="273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74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74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3DBE7111" w14:textId="77777777" w:rsidR="00FD2CEC" w:rsidRPr="002E405E" w:rsidRDefault="00FD2CEC" w:rsidP="00FD2CEC">
      <w:pPr>
        <w:pStyle w:val="B1"/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E046BBF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1AA65EAC" w14:textId="77777777" w:rsidR="00FD2CEC" w:rsidRDefault="00FD2CEC" w:rsidP="00FD2CEC">
      <w:r>
        <w:t>on the interface instance via which the HANDOVER REQUEST message has been received, and</w:t>
      </w:r>
    </w:p>
    <w:p w14:paraId="7B8AAF9E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12803703" w14:textId="77777777" w:rsidR="00FD2CEC" w:rsidRPr="001D2E49" w:rsidRDefault="00FD2CEC" w:rsidP="00FD2CEC">
      <w:pPr>
        <w:pStyle w:val="Heading4"/>
      </w:pPr>
      <w:bookmarkStart w:id="275" w:name="_CR8_4_2_4"/>
      <w:bookmarkStart w:id="276" w:name="_Toc105151871"/>
      <w:bookmarkStart w:id="277" w:name="_Toc105173677"/>
      <w:bookmarkStart w:id="278" w:name="_Toc106108676"/>
      <w:bookmarkStart w:id="279" w:name="_Toc106122581"/>
      <w:bookmarkStart w:id="280" w:name="_Toc107409134"/>
      <w:bookmarkStart w:id="281" w:name="_Toc112756323"/>
      <w:bookmarkStart w:id="282" w:name="_Toc169664567"/>
      <w:bookmarkEnd w:id="275"/>
      <w:r w:rsidRPr="001D2E49">
        <w:t>8.4.2.4</w:t>
      </w:r>
      <w:r w:rsidRPr="001D2E49">
        <w:tab/>
        <w:t>Abnormal Conditions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6"/>
      <w:bookmarkEnd w:id="277"/>
      <w:bookmarkEnd w:id="278"/>
      <w:bookmarkEnd w:id="279"/>
      <w:bookmarkEnd w:id="280"/>
      <w:bookmarkEnd w:id="281"/>
      <w:bookmarkEnd w:id="282"/>
    </w:p>
    <w:p w14:paraId="5BCB363F" w14:textId="77777777" w:rsidR="00FD2CEC" w:rsidRPr="001D2E49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DECE5A8" w14:textId="77777777" w:rsidR="00FD2CEC" w:rsidRPr="001D2E49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24331E8C" w14:textId="77777777" w:rsidR="00FD2CEC" w:rsidRPr="001D2E49" w:rsidRDefault="00FD2CEC" w:rsidP="00FD2CEC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827A365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3B43EEC" w14:textId="77777777" w:rsidR="00FD2CEC" w:rsidRDefault="00FD2CEC" w:rsidP="00FD2CEC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34DEA66C" w14:textId="77777777" w:rsidR="00FD2CEC" w:rsidRDefault="00FD2CEC" w:rsidP="00FD2CEC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5CA34A09" w14:textId="77777777" w:rsidR="00FD2CEC" w:rsidRDefault="00FD2CEC" w:rsidP="00FD2CEC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F5C1C13" w14:textId="77777777" w:rsidR="00FD2CEC" w:rsidRPr="002E1EFC" w:rsidRDefault="00FD2CEC" w:rsidP="00FD2CEC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0BADF8D2" w14:textId="77777777" w:rsidR="00FD2CEC" w:rsidRPr="00C122AB" w:rsidRDefault="00FD2CEC" w:rsidP="00FD2CEC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77777777" w:rsidR="009B79DE" w:rsidRPr="00C122AB" w:rsidRDefault="009B79DE" w:rsidP="009B79DE">
      <w:pPr>
        <w:rPr>
          <w:ins w:id="283" w:author="Nokia (BL CR)" w:date="2024-08-27T11:14:00Z" w16du:dateUtc="2024-08-27T09:14:00Z"/>
        </w:rPr>
      </w:pPr>
      <w:ins w:id="284" w:author="Nokia (BL CR)" w:date="2024-08-27T11:14:00Z" w16du:dateUtc="2024-08-27T09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  <w:r w:rsidRPr="00C62B22">
          <w:rPr>
            <w:i/>
            <w:iCs/>
            <w:lang w:eastAsia="ko-KR"/>
          </w:rPr>
          <w:t>Area Scope of MDT</w:t>
        </w:r>
        <w:r w:rsidRPr="00C62B22">
          <w:rPr>
            <w:lang w:eastAsia="ko-KR"/>
          </w:rPr>
          <w:t xml:space="preserve"> IE is set to "N</w:t>
        </w:r>
        <w:r>
          <w:rPr>
            <w:lang w:eastAsia="ko-KR"/>
          </w:rPr>
          <w:t>etwork Slice</w:t>
        </w:r>
        <w:r w:rsidRPr="00C62B22">
          <w:rPr>
            <w:lang w:eastAsia="ko-KR"/>
          </w:rPr>
          <w:t xml:space="preserve"> Based MDT", the NG-RAN node shall, if supported, use the </w:t>
        </w:r>
        <w:r w:rsidRPr="00C62B22">
          <w:rPr>
            <w:i/>
            <w:iCs/>
            <w:lang w:eastAsia="ko-KR"/>
          </w:rPr>
          <w:t>Area Scope of MDT</w:t>
        </w:r>
        <w:r w:rsidRPr="00C62B22">
          <w:rPr>
            <w:lang w:eastAsia="ko-KR"/>
          </w:rPr>
          <w:t xml:space="preserve"> IE to derive the MDT area scope for MDT measurement collection, and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 w:rsidTr="000605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Default="00F6792E" w:rsidP="0006056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465576B3" w14:textId="77777777" w:rsidR="00F6792E" w:rsidRPr="001D2E49" w:rsidRDefault="00F6792E" w:rsidP="00F6792E">
      <w:pPr>
        <w:pStyle w:val="Heading3"/>
      </w:pPr>
      <w:bookmarkStart w:id="285" w:name="_Toc20955014"/>
      <w:bookmarkStart w:id="286" w:name="_Toc29503451"/>
      <w:bookmarkStart w:id="287" w:name="_Toc29504035"/>
      <w:bookmarkStart w:id="288" w:name="_Toc29504619"/>
      <w:bookmarkStart w:id="289" w:name="_Toc36553065"/>
      <w:bookmarkStart w:id="290" w:name="_Toc36554792"/>
      <w:bookmarkStart w:id="291" w:name="_Toc45652082"/>
      <w:bookmarkStart w:id="292" w:name="_Toc45658514"/>
      <w:bookmarkStart w:id="293" w:name="_Toc45720334"/>
      <w:bookmarkStart w:id="294" w:name="_Toc45798214"/>
      <w:bookmarkStart w:id="295" w:name="_Toc45897603"/>
      <w:bookmarkStart w:id="296" w:name="_Toc51745807"/>
      <w:bookmarkStart w:id="297" w:name="_Toc64446071"/>
      <w:bookmarkStart w:id="298" w:name="_Toc73981941"/>
      <w:bookmarkStart w:id="299" w:name="_Toc88652030"/>
      <w:bookmarkStart w:id="300" w:name="_Toc97891073"/>
      <w:bookmarkStart w:id="301" w:name="_Toc99123151"/>
      <w:bookmarkStart w:id="302" w:name="_Toc99661955"/>
      <w:bookmarkStart w:id="303" w:name="_Toc105152016"/>
      <w:bookmarkStart w:id="304" w:name="_Toc105173822"/>
      <w:bookmarkStart w:id="305" w:name="_Toc106108821"/>
      <w:bookmarkStart w:id="306" w:name="_Toc106122726"/>
      <w:bookmarkStart w:id="307" w:name="_Toc107409279"/>
      <w:bookmarkStart w:id="308" w:name="_Toc112756468"/>
      <w:bookmarkStart w:id="309" w:name="_Toc169664712"/>
      <w:r w:rsidRPr="001D2E49">
        <w:lastRenderedPageBreak/>
        <w:t>8.11.1</w:t>
      </w:r>
      <w:r w:rsidRPr="001D2E49">
        <w:tab/>
        <w:t>Trace Start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57B78E93" w14:textId="77777777" w:rsidR="00F6792E" w:rsidRPr="001D2E49" w:rsidRDefault="00F6792E" w:rsidP="00F6792E">
      <w:pPr>
        <w:pStyle w:val="Heading4"/>
      </w:pPr>
      <w:bookmarkStart w:id="310" w:name="_CR8_11_1_1"/>
      <w:bookmarkStart w:id="311" w:name="_Toc20955015"/>
      <w:bookmarkStart w:id="312" w:name="_Toc29503452"/>
      <w:bookmarkStart w:id="313" w:name="_Toc29504036"/>
      <w:bookmarkStart w:id="314" w:name="_Toc29504620"/>
      <w:bookmarkStart w:id="315" w:name="_Toc36553066"/>
      <w:bookmarkStart w:id="316" w:name="_Toc36554793"/>
      <w:bookmarkStart w:id="317" w:name="_Toc45652083"/>
      <w:bookmarkStart w:id="318" w:name="_Toc45658515"/>
      <w:bookmarkStart w:id="319" w:name="_Toc45720335"/>
      <w:bookmarkStart w:id="320" w:name="_Toc45798215"/>
      <w:bookmarkStart w:id="321" w:name="_Toc45897604"/>
      <w:bookmarkStart w:id="322" w:name="_Toc51745808"/>
      <w:bookmarkStart w:id="323" w:name="_Toc64446072"/>
      <w:bookmarkStart w:id="324" w:name="_Toc73981942"/>
      <w:bookmarkStart w:id="325" w:name="_Toc88652031"/>
      <w:bookmarkStart w:id="326" w:name="_Toc97891074"/>
      <w:bookmarkStart w:id="327" w:name="_Toc99123152"/>
      <w:bookmarkStart w:id="328" w:name="_Toc99661956"/>
      <w:bookmarkStart w:id="329" w:name="_Toc105152017"/>
      <w:bookmarkStart w:id="330" w:name="_Toc105173823"/>
      <w:bookmarkStart w:id="331" w:name="_Toc106108822"/>
      <w:bookmarkStart w:id="332" w:name="_Toc106122727"/>
      <w:bookmarkStart w:id="333" w:name="_Toc107409280"/>
      <w:bookmarkStart w:id="334" w:name="_Toc112756469"/>
      <w:bookmarkStart w:id="335" w:name="_Toc169664713"/>
      <w:bookmarkEnd w:id="310"/>
      <w:r w:rsidRPr="001D2E49">
        <w:t>8.11.1.1</w:t>
      </w:r>
      <w:r w:rsidRPr="001D2E49">
        <w:tab/>
        <w:t>General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1FC2317E" w14:textId="77777777" w:rsidR="004F7AA3" w:rsidRPr="001D2E49" w:rsidRDefault="004F7AA3" w:rsidP="004F7AA3">
      <w:bookmarkStart w:id="336" w:name="_CR8_11_1_2"/>
      <w:bookmarkStart w:id="337" w:name="_Toc20955016"/>
      <w:bookmarkStart w:id="338" w:name="_Toc29503453"/>
      <w:bookmarkStart w:id="339" w:name="_Toc29504037"/>
      <w:bookmarkStart w:id="340" w:name="_Toc29504621"/>
      <w:bookmarkStart w:id="341" w:name="_Toc36553067"/>
      <w:bookmarkStart w:id="342" w:name="_Toc36554794"/>
      <w:bookmarkStart w:id="343" w:name="_Toc45652084"/>
      <w:bookmarkStart w:id="344" w:name="_Toc45658516"/>
      <w:bookmarkStart w:id="345" w:name="_Toc45720336"/>
      <w:bookmarkStart w:id="346" w:name="_Toc45798216"/>
      <w:bookmarkStart w:id="347" w:name="_Toc45897605"/>
      <w:bookmarkStart w:id="348" w:name="_Toc51745809"/>
      <w:bookmarkStart w:id="349" w:name="_Toc64446073"/>
      <w:bookmarkStart w:id="350" w:name="_Toc73981943"/>
      <w:bookmarkStart w:id="351" w:name="_Toc88652032"/>
      <w:bookmarkStart w:id="352" w:name="_Toc97891075"/>
      <w:bookmarkStart w:id="353" w:name="_Toc99123153"/>
      <w:bookmarkStart w:id="354" w:name="_Toc99661957"/>
      <w:bookmarkStart w:id="355" w:name="_Toc105152018"/>
      <w:bookmarkStart w:id="356" w:name="_Toc105173824"/>
      <w:bookmarkStart w:id="357" w:name="_Toc106108823"/>
      <w:bookmarkStart w:id="358" w:name="_Toc106122728"/>
      <w:bookmarkStart w:id="359" w:name="_Toc107409281"/>
      <w:bookmarkStart w:id="360" w:name="_Toc112756470"/>
      <w:bookmarkStart w:id="361" w:name="_Toc169664714"/>
      <w:bookmarkEnd w:id="336"/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AB764B3" w14:textId="77777777" w:rsidR="00F6792E" w:rsidRPr="001D2E49" w:rsidRDefault="00F6792E" w:rsidP="00F6792E">
      <w:pPr>
        <w:pStyle w:val="Heading4"/>
      </w:pPr>
      <w:r w:rsidRPr="001D2E49">
        <w:t>8.11.1.2</w:t>
      </w:r>
      <w:r w:rsidRPr="001D2E49">
        <w:tab/>
        <w:t>Successful Operation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689F18EB" w14:textId="77777777" w:rsidR="00F6792E" w:rsidRPr="001D2E49" w:rsidRDefault="00F6792E" w:rsidP="00F6792E">
      <w:pPr>
        <w:pStyle w:val="TH"/>
      </w:pPr>
      <w:r w:rsidRPr="001D2E49">
        <w:object w:dxaOrig="6893" w:dyaOrig="2427" w14:anchorId="2E567865">
          <v:shape id="_x0000_i1029" type="#_x0000_t75" style="width:345pt;height:117pt" o:ole="">
            <v:imagedata r:id="rId21" o:title=""/>
          </v:shape>
          <o:OLEObject Type="Embed" ProgID="Visio.Drawing.11" ShapeID="_x0000_i1029" DrawAspect="Content" ObjectID="_1788684117" r:id="rId22"/>
        </w:object>
      </w:r>
    </w:p>
    <w:p w14:paraId="3A8BCCCF" w14:textId="77777777" w:rsidR="00F6792E" w:rsidRPr="001D2E49" w:rsidRDefault="00F6792E" w:rsidP="00F6792E">
      <w:pPr>
        <w:pStyle w:val="TF"/>
      </w:pPr>
      <w:r w:rsidRPr="001D2E49">
        <w:t>Figure 8.11.1.2-1: Trace start</w:t>
      </w:r>
    </w:p>
    <w:p w14:paraId="3D2FE236" w14:textId="77777777" w:rsidR="004F7AA3" w:rsidRPr="001D2E49" w:rsidRDefault="004F7AA3" w:rsidP="004F7AA3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710612DF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110EEC60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48EDFFE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7833C0D4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74796FA3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71BCAC55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6E2C3D46" w14:textId="77777777" w:rsidR="004F7AA3" w:rsidRPr="00B539A9" w:rsidRDefault="004F7AA3" w:rsidP="004F7AA3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3237A522" w14:textId="77777777" w:rsidR="004F7AA3" w:rsidRDefault="004F7AA3" w:rsidP="004F7AA3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1BC6E930" w14:textId="77777777" w:rsidR="004F7AA3" w:rsidRDefault="004F7AA3" w:rsidP="004F7AA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38EC9621" w14:textId="77777777" w:rsidR="004F7AA3" w:rsidRPr="00A31AAB" w:rsidRDefault="004F7AA3" w:rsidP="004F7AA3">
      <w:pPr>
        <w:rPr>
          <w:rFonts w:eastAsia="SimSun"/>
        </w:rPr>
      </w:pPr>
      <w:bookmarkStart w:id="362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62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77777777" w:rsidR="009B79DE" w:rsidRPr="00A31AAB" w:rsidRDefault="009B79DE" w:rsidP="009B79DE">
      <w:pPr>
        <w:rPr>
          <w:ins w:id="363" w:author="Nokia (BL CR)" w:date="2024-08-27T11:14:00Z" w16du:dateUtc="2024-08-27T09:14:00Z"/>
          <w:rFonts w:eastAsia="SimSun"/>
        </w:rPr>
      </w:pPr>
      <w:ins w:id="364" w:author="Nokia (BL CR)" w:date="2024-08-27T11:14:00Z" w16du:dateUtc="2024-08-27T09:14:00Z">
        <w:r w:rsidRPr="00A47AE6">
          <w:rPr>
            <w:rFonts w:eastAsia="SimSun"/>
            <w:lang w:eastAsia="zh-CN"/>
          </w:rPr>
          <w:lastRenderedPageBreak/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areas included in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IE.</w:t>
        </w:r>
      </w:ins>
    </w:p>
    <w:p w14:paraId="67F2DF4F" w14:textId="77777777" w:rsidR="004F7AA3" w:rsidRPr="001D2E49" w:rsidRDefault="004F7AA3" w:rsidP="004F7AA3">
      <w:pPr>
        <w:rPr>
          <w:b/>
        </w:rPr>
      </w:pPr>
      <w:bookmarkStart w:id="365" w:name="_CR8_11_1_3"/>
      <w:bookmarkEnd w:id="365"/>
      <w:r w:rsidRPr="001D2E49">
        <w:rPr>
          <w:b/>
        </w:rPr>
        <w:t>Interactions with other procedures:</w:t>
      </w:r>
    </w:p>
    <w:p w14:paraId="6B6DCD9C" w14:textId="77777777" w:rsidR="004F7AA3" w:rsidRPr="001D2E49" w:rsidRDefault="004F7AA3" w:rsidP="004F7AA3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E75D9CC" w14:textId="77777777" w:rsidR="004F7AA3" w:rsidRPr="002315C1" w:rsidRDefault="004F7AA3" w:rsidP="004F7AA3">
      <w:pPr>
        <w:pStyle w:val="Heading4"/>
      </w:pPr>
      <w:bookmarkStart w:id="366" w:name="_Toc20955017"/>
      <w:bookmarkStart w:id="367" w:name="_Toc29503454"/>
      <w:bookmarkStart w:id="368" w:name="_Toc29504038"/>
      <w:bookmarkStart w:id="369" w:name="_Toc29504622"/>
      <w:bookmarkStart w:id="370" w:name="_Toc36553068"/>
      <w:bookmarkStart w:id="371" w:name="_Toc36554795"/>
      <w:bookmarkStart w:id="372" w:name="_Toc45652085"/>
      <w:bookmarkStart w:id="373" w:name="_Toc45658517"/>
      <w:bookmarkStart w:id="374" w:name="_Toc45720337"/>
      <w:bookmarkStart w:id="375" w:name="_Toc45798217"/>
      <w:bookmarkStart w:id="376" w:name="_Toc45897606"/>
      <w:bookmarkStart w:id="377" w:name="_Toc51745810"/>
      <w:bookmarkStart w:id="378" w:name="_Toc64446074"/>
      <w:bookmarkStart w:id="379" w:name="_Toc73981944"/>
      <w:bookmarkStart w:id="380" w:name="_Toc88652033"/>
      <w:bookmarkStart w:id="381" w:name="_Toc97891076"/>
      <w:bookmarkStart w:id="382" w:name="_Toc99123154"/>
      <w:bookmarkStart w:id="383" w:name="_Toc99661958"/>
      <w:bookmarkStart w:id="384" w:name="_Toc105152019"/>
      <w:bookmarkStart w:id="385" w:name="_Toc105173825"/>
      <w:bookmarkStart w:id="386" w:name="_Toc106108824"/>
      <w:bookmarkStart w:id="387" w:name="_Toc106122729"/>
      <w:bookmarkStart w:id="388" w:name="_Toc107409282"/>
      <w:bookmarkStart w:id="389" w:name="_Toc112756471"/>
      <w:bookmarkStart w:id="390" w:name="_Toc169664715"/>
      <w:r w:rsidRPr="002315C1">
        <w:t>8.11.1.3</w:t>
      </w:r>
      <w:r w:rsidRPr="002315C1">
        <w:tab/>
        <w:t>Abnormal Conditions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3A315854" w14:textId="77777777" w:rsidR="004F7AA3" w:rsidRPr="00C122AB" w:rsidRDefault="004F7AA3" w:rsidP="004F7AA3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77777777" w:rsidR="009B79DE" w:rsidRPr="00C122AB" w:rsidRDefault="009B79DE" w:rsidP="009B79DE">
      <w:pPr>
        <w:rPr>
          <w:ins w:id="391" w:author="Nokia (BL CR)" w:date="2024-08-27T11:14:00Z" w16du:dateUtc="2024-08-27T09:14:00Z"/>
        </w:rPr>
      </w:pPr>
      <w:ins w:id="392" w:author="Nokia (BL CR)" w:date="2024-08-27T11:14:00Z" w16du:dateUtc="2024-08-27T09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  <w:r w:rsidRPr="00A47AE6">
          <w:rPr>
            <w:i/>
            <w:iCs/>
            <w:lang w:eastAsia="ko-KR"/>
          </w:rPr>
          <w:t>Area Scope of MDT</w:t>
        </w:r>
        <w:r w:rsidRPr="00A47AE6">
          <w:rPr>
            <w:lang w:eastAsia="ko-KR"/>
          </w:rPr>
          <w:t xml:space="preserve"> IE is set to "N</w:t>
        </w:r>
        <w:r>
          <w:rPr>
            <w:lang w:eastAsia="ko-KR"/>
          </w:rPr>
          <w:t>etwork Slice</w:t>
        </w:r>
        <w:r w:rsidRPr="00A47AE6">
          <w:rPr>
            <w:lang w:eastAsia="ko-KR"/>
          </w:rPr>
          <w:t xml:space="preserve"> Based MDT", the NG-RAN node shall, if supported, use the </w:t>
        </w:r>
        <w:r w:rsidRPr="00A47AE6">
          <w:rPr>
            <w:i/>
            <w:iCs/>
            <w:lang w:eastAsia="ko-KR"/>
          </w:rPr>
          <w:t>Area Scope of MDT</w:t>
        </w:r>
        <w:r w:rsidRPr="00A47AE6">
          <w:rPr>
            <w:lang w:eastAsia="ko-KR"/>
          </w:rPr>
          <w:t xml:space="preserve"> IE to derive the MDT area scope for MDT measurement collection, and 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 w:rsidTr="00994DF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Default="00F6792E" w:rsidP="00994DF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0C2CCAFE" w14:textId="77777777" w:rsidR="00F83ADF" w:rsidRPr="00367E0D" w:rsidRDefault="00F83ADF" w:rsidP="00F83ADF">
      <w:pPr>
        <w:pStyle w:val="Heading4"/>
      </w:pPr>
      <w:bookmarkStart w:id="393" w:name="_Hlk44338765"/>
      <w:bookmarkStart w:id="394" w:name="_Toc5641443"/>
      <w:bookmarkStart w:id="395" w:name="_Toc45652437"/>
      <w:bookmarkStart w:id="396" w:name="_Toc45658869"/>
      <w:bookmarkStart w:id="397" w:name="_Toc45720689"/>
      <w:bookmarkStart w:id="398" w:name="_Toc45798567"/>
      <w:bookmarkStart w:id="399" w:name="_Toc45897956"/>
      <w:bookmarkStart w:id="400" w:name="_Toc51746160"/>
      <w:bookmarkStart w:id="401" w:name="_Toc64446424"/>
      <w:bookmarkStart w:id="402" w:name="_Toc73982294"/>
      <w:bookmarkStart w:id="403" w:name="_Toc88652383"/>
      <w:bookmarkStart w:id="404" w:name="_Toc97891426"/>
      <w:bookmarkStart w:id="405" w:name="_Toc99123569"/>
      <w:bookmarkStart w:id="406" w:name="_Toc99662374"/>
      <w:bookmarkStart w:id="407" w:name="_Toc105152441"/>
      <w:bookmarkStart w:id="408" w:name="_Toc105174247"/>
      <w:bookmarkStart w:id="409" w:name="_Toc106109245"/>
      <w:bookmarkStart w:id="410" w:name="_Toc107409703"/>
      <w:bookmarkStart w:id="411" w:name="_Toc112756892"/>
      <w:bookmarkStart w:id="412" w:name="_Toc169665163"/>
      <w:r w:rsidRPr="00367E0D">
        <w:t>9.3.1.</w:t>
      </w:r>
      <w:r>
        <w:t>169</w:t>
      </w:r>
      <w:r w:rsidRPr="00367E0D">
        <w:tab/>
        <w:t>MDT Configuration-NR</w:t>
      </w:r>
    </w:p>
    <w:p w14:paraId="2D743B68" w14:textId="77777777" w:rsidR="00F83ADF" w:rsidRPr="00C141CE" w:rsidRDefault="00F83ADF" w:rsidP="00F83ADF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F83ADF" w:rsidRPr="00C141CE" w14:paraId="648FEDB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C30C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7B07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82F3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8217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6FB7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4A3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BCEF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83ADF" w:rsidRPr="00C141CE" w14:paraId="220F369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98D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815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4CC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041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AAB" w14:textId="77777777" w:rsidR="00F83ADF" w:rsidRPr="00D134DD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AAE" w14:textId="77777777" w:rsidR="00F83ADF" w:rsidRPr="00D134DD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496" w14:textId="77777777" w:rsidR="00F83ADF" w:rsidRPr="00D134DD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14481D2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26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450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911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905F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54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F9DB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78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6F674005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440B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A8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3D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65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91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23B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E59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FB4365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EB09" w14:textId="77777777" w:rsidR="00F83ADF" w:rsidRPr="00EF7290" w:rsidRDefault="00F83ADF" w:rsidP="001D42B7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C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04A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4D0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16A9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F3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077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21AD0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BEFD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E015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35F5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D7E9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AB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489C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53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8C4F95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E545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CBE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217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16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B91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750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DE0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1117AB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E13C" w14:textId="77777777" w:rsidR="00F83ADF" w:rsidRPr="00EF7290" w:rsidRDefault="00F83ADF" w:rsidP="001D42B7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CD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105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36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56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22D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B61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D4528E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5B7B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3C7A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DB8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1CB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632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A01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91B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04E74E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F1F1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9B0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DB04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E3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8AD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01F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AD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F47E33C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7853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B9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59E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61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8CE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FA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05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19AA9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6425" w14:textId="77777777" w:rsidR="00F83ADF" w:rsidRPr="00EF7290" w:rsidRDefault="00F83ADF" w:rsidP="001D42B7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8FC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587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6F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89AC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80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292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83D1AB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CACE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0EE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E4D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6E0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92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C00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B02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70D2D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752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F4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B8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9F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399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505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2C0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1C44176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ED9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C7A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C4B8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27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82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6A7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BE2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BB3386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0C5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D0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92F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58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76E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7F7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0A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3011B0B9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4918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108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EA7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ja-JP"/>
              </w:rPr>
              <w:t>1..&lt;maxnoofCellID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1F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E56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CE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495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14E39F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6347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6BDE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BA8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4D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B0A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6C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2ED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40672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4B2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7F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429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452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69B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C6C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AA3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57937BE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24E8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FE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A05C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C6C8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CE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45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D7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0D3C0887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6A2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lastRenderedPageBreak/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10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9E4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A2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E9B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BA6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2E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DE48A6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266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51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C51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90C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EFC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A4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C2D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ADFC38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113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6DC0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1E5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7C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0B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796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FD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EE3AB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8EE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FB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62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004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3402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004E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01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F83ADF" w:rsidRPr="00C141CE" w14:paraId="1690A178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CA7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48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6B0F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B3F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FD6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750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859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FCBBB5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48D8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E8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4705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5D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517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5BF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15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D4BB76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5E1D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00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694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C8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39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A27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54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83938A1" w14:textId="77777777" w:rsidTr="001D42B7">
        <w:trPr>
          <w:ins w:id="413" w:author="Nokia (BL CR)" w:date="2024-08-27T11:1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C694" w14:textId="77777777" w:rsidR="00F83ADF" w:rsidRPr="006A599B" w:rsidRDefault="00F83ADF" w:rsidP="001D42B7">
            <w:pPr>
              <w:pStyle w:val="TAL"/>
              <w:ind w:leftChars="50" w:left="100"/>
              <w:rPr>
                <w:ins w:id="414" w:author="Nokia (BL CR)" w:date="2024-08-27T11:15:00Z" w16du:dateUtc="2024-08-27T09:15:00Z"/>
                <w:i/>
                <w:iCs/>
                <w:lang w:val="en-US" w:eastAsia="ja-JP"/>
              </w:rPr>
            </w:pPr>
            <w:ins w:id="415" w:author="Nokia (BL CR)" w:date="2024-08-27T11:16:00Z" w16du:dateUtc="2024-08-27T09:16:00Z">
              <w:r w:rsidRPr="006D2C7E">
                <w:rPr>
                  <w:rFonts w:eastAsia="SimSun"/>
                  <w:i/>
                  <w:iCs/>
                  <w:lang w:val="zh-CN"/>
                </w:rPr>
                <w:t>&gt;</w:t>
              </w:r>
              <w:r>
                <w:rPr>
                  <w:rFonts w:eastAsia="SimSun"/>
                  <w:i/>
                  <w:iCs/>
                </w:rPr>
                <w:t>Network Slice</w:t>
              </w:r>
              <w:r w:rsidRPr="006D2C7E">
                <w:rPr>
                  <w:rFonts w:eastAsia="SimSun"/>
                  <w:i/>
                  <w:iCs/>
                  <w:lang w:val="zh-CN"/>
                </w:rPr>
                <w:t xml:space="preserve"> </w:t>
              </w:r>
              <w:r w:rsidRPr="006D2C7E">
                <w:rPr>
                  <w:rFonts w:eastAsia="SimSun"/>
                  <w:i/>
                  <w:iCs/>
                </w:rPr>
                <w:t>B</w:t>
              </w:r>
              <w:r w:rsidRPr="006D2C7E">
                <w:rPr>
                  <w:rFonts w:eastAsia="SimSun"/>
                  <w:i/>
                  <w:iCs/>
                  <w:lang w:val="zh-CN"/>
                </w:rPr>
                <w:t>ased</w:t>
              </w:r>
              <w:r w:rsidRPr="006D2C7E">
                <w:rPr>
                  <w:rFonts w:eastAsia="SimSun"/>
                  <w:i/>
                  <w:iCs/>
                </w:rPr>
                <w:t xml:space="preserve">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F7A2" w14:textId="77777777" w:rsidR="00F83ADF" w:rsidRDefault="00F83ADF" w:rsidP="001D42B7">
            <w:pPr>
              <w:pStyle w:val="TAL"/>
              <w:rPr>
                <w:ins w:id="416" w:author="Nokia (BL CR)" w:date="2024-08-27T11:15:00Z" w16du:dateUtc="2024-08-27T09:15:00Z"/>
                <w:rFonts w:eastAsia="SimSun"/>
                <w:lang w:val="zh-CN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97C" w14:textId="77777777" w:rsidR="00F83ADF" w:rsidRPr="00C141CE" w:rsidRDefault="00F83ADF" w:rsidP="001D42B7">
            <w:pPr>
              <w:pStyle w:val="TAL"/>
              <w:rPr>
                <w:ins w:id="417" w:author="Nokia (BL CR)" w:date="2024-08-27T11:15:00Z" w16du:dateUtc="2024-08-27T09:15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FD9F" w14:textId="77777777" w:rsidR="00F83ADF" w:rsidRDefault="00F83ADF" w:rsidP="001D42B7">
            <w:pPr>
              <w:pStyle w:val="TAL"/>
              <w:rPr>
                <w:ins w:id="418" w:author="Nokia (BL CR)" w:date="2024-08-27T11:15:00Z" w16du:dateUtc="2024-08-27T09:1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951B" w14:textId="77777777" w:rsidR="00F83ADF" w:rsidRDefault="00F83ADF" w:rsidP="001D42B7">
            <w:pPr>
              <w:pStyle w:val="TAL"/>
              <w:rPr>
                <w:ins w:id="419" w:author="Nokia (BL CR)" w:date="2024-08-27T11:15:00Z" w16du:dateUtc="2024-08-27T09:15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E634" w14:textId="77777777" w:rsidR="00F83ADF" w:rsidRDefault="00F83ADF" w:rsidP="001D42B7">
            <w:pPr>
              <w:pStyle w:val="TAC"/>
              <w:rPr>
                <w:ins w:id="420" w:author="Nokia (BL CR)" w:date="2024-08-27T11:15:00Z" w16du:dateUtc="2024-08-27T09:15:00Z"/>
                <w:lang w:eastAsia="ja-JP"/>
              </w:rPr>
            </w:pPr>
            <w:ins w:id="421" w:author="Nokia (BL CR)" w:date="2024-08-27T11:16:00Z" w16du:dateUtc="2024-08-27T09:16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7FA" w14:textId="77777777" w:rsidR="00F83ADF" w:rsidRPr="00C141CE" w:rsidRDefault="00F83ADF" w:rsidP="001D42B7">
            <w:pPr>
              <w:pStyle w:val="TAC"/>
              <w:rPr>
                <w:ins w:id="422" w:author="Nokia (BL CR)" w:date="2024-08-27T11:15:00Z" w16du:dateUtc="2024-08-27T09:15:00Z"/>
                <w:rFonts w:eastAsia="SimSun"/>
                <w:bCs/>
                <w:lang w:eastAsia="zh-CN"/>
              </w:rPr>
            </w:pPr>
            <w:ins w:id="423" w:author="Nokia (BL CR)" w:date="2024-08-27T11:16:00Z" w16du:dateUtc="2024-08-27T09:16:00Z">
              <w:r w:rsidRPr="006D2C7E"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F83ADF" w:rsidRPr="00C141CE" w14:paraId="4A7EF110" w14:textId="77777777" w:rsidTr="001D42B7">
        <w:trPr>
          <w:ins w:id="424" w:author="Nokia (BL CR)" w:date="2024-08-27T11:1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44EA" w14:textId="77777777" w:rsidR="00F83ADF" w:rsidRPr="004D77B0" w:rsidRDefault="00F83ADF" w:rsidP="001D42B7">
            <w:pPr>
              <w:pStyle w:val="TAL"/>
              <w:ind w:leftChars="100" w:left="200"/>
              <w:rPr>
                <w:ins w:id="425" w:author="Nokia (BL CR)" w:date="2024-08-27T11:15:00Z" w16du:dateUtc="2024-08-27T09:15:00Z"/>
                <w:bCs/>
                <w:lang w:val="zh-CN" w:eastAsia="ja-JP"/>
              </w:rPr>
            </w:pPr>
            <w:ins w:id="426" w:author="Nokia (BL CR)" w:date="2024-08-27T11:16:00Z" w16du:dateUtc="2024-08-27T09:16:00Z">
              <w:r w:rsidRPr="006D2C7E">
                <w:rPr>
                  <w:bCs/>
                  <w:lang w:val="zh-CN"/>
                </w:rPr>
                <w:t>&gt;&gt;</w:t>
              </w:r>
              <w:r>
                <w:rPr>
                  <w:bCs/>
                </w:rPr>
                <w:t>Network Slice</w:t>
              </w:r>
              <w:r w:rsidRPr="006D2C7E">
                <w:rPr>
                  <w:bCs/>
                  <w:lang w:val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A957" w14:textId="77777777" w:rsidR="00F83ADF" w:rsidRDefault="00F83ADF" w:rsidP="001D42B7">
            <w:pPr>
              <w:pStyle w:val="TAL"/>
              <w:rPr>
                <w:ins w:id="427" w:author="Nokia (BL CR)" w:date="2024-08-27T11:15:00Z" w16du:dateUtc="2024-08-27T09:15:00Z"/>
                <w:rFonts w:eastAsia="SimSun"/>
                <w:lang w:val="zh-CN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2A67" w14:textId="77777777" w:rsidR="00F83ADF" w:rsidRPr="00C141CE" w:rsidRDefault="00F83ADF" w:rsidP="001D42B7">
            <w:pPr>
              <w:pStyle w:val="TAL"/>
              <w:rPr>
                <w:ins w:id="428" w:author="Nokia (BL CR)" w:date="2024-08-27T11:15:00Z" w16du:dateUtc="2024-08-27T09:15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2F2" w14:textId="77777777" w:rsidR="00F83ADF" w:rsidRDefault="00F83ADF" w:rsidP="001D42B7">
            <w:pPr>
              <w:pStyle w:val="TAL"/>
              <w:rPr>
                <w:ins w:id="429" w:author="Nokia (BL CR)" w:date="2024-08-27T11:15:00Z" w16du:dateUtc="2024-08-27T09:15:00Z"/>
                <w:rFonts w:eastAsia="SimSun" w:cs="Arial"/>
                <w:szCs w:val="18"/>
                <w:lang w:eastAsia="zh-CN"/>
              </w:rPr>
            </w:pPr>
            <w:ins w:id="430" w:author="Nokia (BL CR)" w:date="2024-08-27T11:16:00Z" w16du:dateUtc="2024-08-27T09:16:00Z">
              <w:r w:rsidRPr="006D2C7E">
                <w:rPr>
                  <w:lang w:eastAsia="zh-CN"/>
                </w:rPr>
                <w:t>9.3.3.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BA3A" w14:textId="77777777" w:rsidR="00F83ADF" w:rsidRDefault="00F83ADF" w:rsidP="001D42B7">
            <w:pPr>
              <w:pStyle w:val="TAL"/>
              <w:rPr>
                <w:ins w:id="431" w:author="Nokia (BL CR)" w:date="2024-08-27T11:15:00Z" w16du:dateUtc="2024-08-27T09:15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485" w14:textId="77777777" w:rsidR="00F83ADF" w:rsidRDefault="00F83ADF" w:rsidP="001D42B7">
            <w:pPr>
              <w:pStyle w:val="TAC"/>
              <w:rPr>
                <w:ins w:id="432" w:author="Nokia (BL CR)" w:date="2024-08-27T11:15:00Z" w16du:dateUtc="2024-08-27T09:15:00Z"/>
                <w:lang w:eastAsia="ja-JP"/>
              </w:rPr>
            </w:pPr>
            <w:ins w:id="433" w:author="Nokia (BL CR)" w:date="2024-08-27T11:16:00Z" w16du:dateUtc="2024-08-27T09:16:00Z">
              <w: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F6CD" w14:textId="77777777" w:rsidR="00F83ADF" w:rsidRPr="00C141CE" w:rsidRDefault="00F83ADF" w:rsidP="001D42B7">
            <w:pPr>
              <w:pStyle w:val="TAC"/>
              <w:rPr>
                <w:ins w:id="434" w:author="Nokia (BL CR)" w:date="2024-08-27T11:15:00Z" w16du:dateUtc="2024-08-27T09:15:00Z"/>
                <w:rFonts w:eastAsia="SimSun"/>
                <w:bCs/>
                <w:lang w:eastAsia="zh-CN"/>
              </w:rPr>
            </w:pPr>
          </w:p>
        </w:tc>
      </w:tr>
      <w:tr w:rsidR="00F83ADF" w:rsidRPr="00C141CE" w14:paraId="4D6C348C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8545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9C8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E53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AF5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0E5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D8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0F4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0429B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B973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B6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B54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13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6765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6DAD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537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BD5828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31E2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8F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C3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131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45260742" w14:textId="77777777" w:rsidR="00F83ADF" w:rsidDel="00741E67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C60" w14:textId="77777777" w:rsidR="00F83ADF" w:rsidRPr="00A0695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67A62110" w14:textId="77777777" w:rsidR="00F83ADF" w:rsidRPr="00A0695E" w:rsidRDefault="00F83ADF" w:rsidP="001D42B7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6B4F5C1E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E8DEE05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05F1313A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0FA37C5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6A3A2ECB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552224B8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19E7942B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642BE99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DA" w14:textId="77777777" w:rsidR="00F83ADF" w:rsidRPr="00A0695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EBBD" w14:textId="77777777" w:rsidR="00F83ADF" w:rsidRPr="00A0695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0729487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8EB1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1A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C83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1B4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E23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3F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5F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875744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2F9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53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7B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8F62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343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0F5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52A6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660CA8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C88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E1C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D5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9AE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0F18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DF1E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BBE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5840F2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896A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400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DA7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EB5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D4D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D1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7465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3B4D349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114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905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F4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812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9A61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4BC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1F9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166F52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B96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20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A09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2BA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129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117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5E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976277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3EA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B1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EAD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67F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F33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AFA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35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667C6F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8296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35C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31C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5F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A24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842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0F61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7B6E768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910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8A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108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30A3" w14:textId="77777777" w:rsidR="00F83ADF" w:rsidRPr="00F61DE1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A29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64ED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6BA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4F943058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4A5E" w14:textId="77777777" w:rsidR="00F83ADF" w:rsidRPr="00CE361E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CC7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5F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5C6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1ABE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E61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AC2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2A16E5D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7ED5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336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BA13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6938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3D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B70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57FA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35BE8D7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4E27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618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E1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13E3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9C3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FB5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F944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5A1498B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881D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B7F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37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510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F9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45D3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BED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046BA9F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7C7" w14:textId="77777777" w:rsidR="00F83ADF" w:rsidRPr="00CE361E" w:rsidRDefault="00F83ADF" w:rsidP="001D42B7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6D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58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E902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BE7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41FC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BDB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12CF9BC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D81" w14:textId="77777777" w:rsidR="00F83ADF" w:rsidRPr="00CE361E" w:rsidRDefault="00F83ADF" w:rsidP="001D42B7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99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E61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69C1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C00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B49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43C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53B052C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918" w14:textId="77777777" w:rsidR="00F83ADF" w:rsidRPr="00C141CE" w:rsidRDefault="00F83ADF" w:rsidP="001D42B7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6D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877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189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C2C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829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042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14E9C04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0B49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07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8F7B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91E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26C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A4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A918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0BD7D23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D7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B29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A55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FAF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07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52D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A0D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54E239E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15A5" w14:textId="77777777" w:rsidR="00F83ADF" w:rsidRPr="00574802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5093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E7F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B27" w14:textId="77777777" w:rsidR="00F83ADF" w:rsidRPr="00F61DE1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26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0653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735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3ECCD135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1CD" w14:textId="77777777" w:rsidR="00F83ADF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624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46A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081C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D7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879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873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392CA7C9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62E" w14:textId="77777777" w:rsidR="00F83ADF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A13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329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A43" w14:textId="77777777" w:rsidR="00F83ADF" w:rsidRPr="0004715B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423F4B9C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6F6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9B9" w14:textId="77777777" w:rsidR="00F83ADF" w:rsidRPr="0004715B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D47E" w14:textId="77777777" w:rsidR="00F83ADF" w:rsidRPr="0004715B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F83ADF" w:rsidRPr="00C141CE" w14:paraId="4F1E793C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A4D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75E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97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696E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496B839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D04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60A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155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35F06DA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C4D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857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B3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FDB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66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DB6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3F8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F83ADF" w:rsidRPr="00C141CE" w14:paraId="7FBD11B0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42A" w14:textId="77777777" w:rsidR="00F83ADF" w:rsidRDefault="00F83ADF" w:rsidP="001D42B7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E31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CF7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712" w14:textId="77777777" w:rsidR="00F83ADF" w:rsidRDefault="00F83ADF" w:rsidP="001D4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EE1" w14:textId="77777777" w:rsidR="00F83ADF" w:rsidRDefault="00F83ADF" w:rsidP="001D42B7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034" w14:textId="77777777" w:rsidR="00F83ADF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42C9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62B298BB" w14:textId="77777777" w:rsidTr="001D42B7">
        <w:trPr>
          <w:ins w:id="435" w:author="Nokia (BL CR)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52E" w14:textId="77777777" w:rsidR="00F83ADF" w:rsidRPr="004D77B0" w:rsidRDefault="00F83ADF" w:rsidP="001D42B7">
            <w:pPr>
              <w:pStyle w:val="TAL"/>
              <w:rPr>
                <w:ins w:id="436" w:author="Nokia (BL CR)" w:date="2024-08-27T11:17:00Z" w16du:dateUtc="2024-08-27T09:17:00Z"/>
                <w:b/>
                <w:bCs/>
                <w:lang w:val="zh-CN" w:eastAsia="ja-JP"/>
              </w:rPr>
            </w:pPr>
            <w:ins w:id="437" w:author="Nokia (BL CR)" w:date="2024-08-27T11:17:00Z" w16du:dateUtc="2024-08-27T09:17:00Z">
              <w:r w:rsidRPr="004D77B0">
                <w:rPr>
                  <w:b/>
                  <w:bCs/>
                  <w:lang w:val="zh-CN" w:eastAsia="ja-JP"/>
                </w:rPr>
                <w:t>Network Slice</w:t>
              </w:r>
              <w:r w:rsidRPr="006D2C7E">
                <w:rPr>
                  <w:b/>
                  <w:bCs/>
                  <w:lang w:val="zh-CN" w:eastAsia="ja-JP"/>
                </w:rPr>
                <w:t xml:space="preserve"> Area Scope </w:t>
              </w:r>
              <w:r w:rsidRPr="004D77B0">
                <w:rPr>
                  <w:b/>
                  <w:bCs/>
                  <w:lang w:val="zh-CN" w:eastAsia="ja-JP"/>
                </w:rPr>
                <w:t>of</w:t>
              </w:r>
              <w:r w:rsidRPr="006D2C7E">
                <w:rPr>
                  <w:b/>
                  <w:bCs/>
                  <w:lang w:val="zh-CN" w:eastAsia="ja-JP"/>
                </w:rPr>
                <w:t xml:space="preserve">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FF6" w14:textId="77777777" w:rsidR="00F83ADF" w:rsidRDefault="00F83ADF" w:rsidP="001D42B7">
            <w:pPr>
              <w:pStyle w:val="TAL"/>
              <w:rPr>
                <w:ins w:id="438" w:author="Nokia (BL CR)" w:date="2024-08-27T11:17:00Z" w16du:dateUtc="2024-08-27T09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5992" w14:textId="77777777" w:rsidR="00F83ADF" w:rsidRPr="00C141CE" w:rsidRDefault="00F83ADF" w:rsidP="001D42B7">
            <w:pPr>
              <w:pStyle w:val="TAL"/>
              <w:rPr>
                <w:ins w:id="439" w:author="Nokia (BL CR)" w:date="2024-08-27T11:17:00Z" w16du:dateUtc="2024-08-27T09:17:00Z"/>
                <w:rFonts w:eastAsia="SimSun"/>
                <w:i/>
                <w:lang w:eastAsia="zh-CN"/>
              </w:rPr>
            </w:pPr>
            <w:ins w:id="440" w:author="Nokia (BL CR)" w:date="2024-08-27T11:17:00Z" w16du:dateUtc="2024-08-27T09:17:00Z">
              <w:r w:rsidRPr="006D2C7E">
                <w:rPr>
                  <w:i/>
                  <w:lang w:eastAsia="zh-CN"/>
                </w:rPr>
                <w:t>0..1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1A2" w14:textId="77777777" w:rsidR="00F83ADF" w:rsidRDefault="00F83ADF" w:rsidP="001D42B7">
            <w:pPr>
              <w:pStyle w:val="TAL"/>
              <w:rPr>
                <w:ins w:id="441" w:author="Nokia (BL CR)" w:date="2024-08-27T11:17:00Z" w16du:dateUtc="2024-08-27T09:17:00Z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DC3" w14:textId="77777777" w:rsidR="00F83ADF" w:rsidRDefault="00F83ADF" w:rsidP="001D42B7">
            <w:pPr>
              <w:pStyle w:val="TAL"/>
              <w:rPr>
                <w:ins w:id="442" w:author="Nokia (BL CR)" w:date="2024-08-27T11:17:00Z" w16du:dateUtc="2024-08-27T09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29B2" w14:textId="77777777" w:rsidR="00F83ADF" w:rsidRDefault="00F83ADF" w:rsidP="001D42B7">
            <w:pPr>
              <w:pStyle w:val="TAC"/>
              <w:rPr>
                <w:ins w:id="443" w:author="Nokia (BL CR)" w:date="2024-08-27T11:17:00Z" w16du:dateUtc="2024-08-27T09:17:00Z"/>
                <w:lang w:eastAsia="ja-JP"/>
              </w:rPr>
            </w:pPr>
            <w:ins w:id="444" w:author="Nokia (BL CR)" w:date="2024-08-27T11:17:00Z" w16du:dateUtc="2024-08-27T09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2EC" w14:textId="77777777" w:rsidR="00F83ADF" w:rsidRDefault="00F83ADF" w:rsidP="001D42B7">
            <w:pPr>
              <w:pStyle w:val="TAC"/>
              <w:rPr>
                <w:ins w:id="445" w:author="Nokia (BL CR)" w:date="2024-08-27T11:17:00Z" w16du:dateUtc="2024-08-27T09:17:00Z"/>
                <w:rFonts w:eastAsia="SimSun"/>
                <w:lang w:eastAsia="zh-CN"/>
              </w:rPr>
            </w:pPr>
            <w:ins w:id="446" w:author="Nokia (BL CR)" w:date="2024-08-27T11:17:00Z" w16du:dateUtc="2024-08-27T09:17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F83ADF" w:rsidRPr="00C141CE" w14:paraId="3F65C0A3" w14:textId="77777777" w:rsidTr="001D42B7">
        <w:trPr>
          <w:ins w:id="447" w:author="Nokia (BL CR)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2555" w14:textId="77777777" w:rsidR="00F83ADF" w:rsidRDefault="00F83ADF" w:rsidP="001D42B7">
            <w:pPr>
              <w:pStyle w:val="TAL"/>
              <w:ind w:leftChars="50" w:left="100"/>
              <w:rPr>
                <w:ins w:id="448" w:author="Nokia (BL CR)" w:date="2024-08-27T11:17:00Z" w16du:dateUtc="2024-08-27T09:17:00Z"/>
                <w:lang w:val="en-US" w:eastAsia="ja-JP"/>
              </w:rPr>
            </w:pPr>
            <w:ins w:id="449" w:author="Nokia (BL CR)" w:date="2024-08-27T11:17:00Z" w16du:dateUtc="2024-08-27T09:17:00Z">
              <w:r w:rsidRPr="006D2C7E">
                <w:t>&gt;</w:t>
              </w:r>
              <w:r>
                <w:rPr>
                  <w:rFonts w:eastAsia="SimSun"/>
                </w:rPr>
                <w:t>Network Slice</w:t>
              </w:r>
              <w:r w:rsidRPr="006D2C7E"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131" w14:textId="77777777" w:rsidR="00F83ADF" w:rsidRDefault="00F83ADF" w:rsidP="001D42B7">
            <w:pPr>
              <w:pStyle w:val="TAL"/>
              <w:rPr>
                <w:ins w:id="450" w:author="Nokia (BL CR)" w:date="2024-08-27T11:17:00Z" w16du:dateUtc="2024-08-27T09:17:00Z"/>
                <w:lang w:eastAsia="zh-CN"/>
              </w:rPr>
            </w:pPr>
            <w:ins w:id="451" w:author="Nokia (BL CR)" w:date="2024-08-27T11:17:00Z" w16du:dateUtc="2024-08-27T09:17:00Z">
              <w:r w:rsidRPr="006D2C7E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39E" w14:textId="77777777" w:rsidR="00F83ADF" w:rsidRPr="00C141CE" w:rsidRDefault="00F83ADF" w:rsidP="001D42B7">
            <w:pPr>
              <w:pStyle w:val="TAL"/>
              <w:rPr>
                <w:ins w:id="452" w:author="Nokia (BL CR)" w:date="2024-08-27T11:17:00Z" w16du:dateUtc="2024-08-27T09:1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F70A" w14:textId="77777777" w:rsidR="00F83ADF" w:rsidRDefault="00F83ADF" w:rsidP="001D42B7">
            <w:pPr>
              <w:pStyle w:val="TAL"/>
              <w:rPr>
                <w:ins w:id="453" w:author="Nokia (BL CR)" w:date="2024-08-27T11:17:00Z" w16du:dateUtc="2024-08-27T09:17:00Z"/>
                <w:lang w:eastAsia="zh-CN"/>
              </w:rPr>
            </w:pPr>
            <w:ins w:id="454" w:author="Nokia (BL CR)" w:date="2024-08-27T11:17:00Z" w16du:dateUtc="2024-08-27T09:17:00Z">
              <w:r w:rsidRPr="006D2C7E">
                <w:rPr>
                  <w:lang w:eastAsia="zh-CN"/>
                </w:rPr>
                <w:t>9.3.3.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1107" w14:textId="77777777" w:rsidR="00F83ADF" w:rsidRDefault="00F83ADF" w:rsidP="001D42B7">
            <w:pPr>
              <w:pStyle w:val="TAL"/>
              <w:rPr>
                <w:ins w:id="455" w:author="Nokia (BL CR)" w:date="2024-08-27T11:17:00Z" w16du:dateUtc="2024-08-27T09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FD94" w14:textId="77777777" w:rsidR="00F83ADF" w:rsidRDefault="00F83ADF" w:rsidP="001D42B7">
            <w:pPr>
              <w:pStyle w:val="TAC"/>
              <w:rPr>
                <w:ins w:id="456" w:author="Nokia (BL CR)" w:date="2024-08-27T11:17:00Z" w16du:dateUtc="2024-08-27T09:17:00Z"/>
                <w:lang w:eastAsia="ja-JP"/>
              </w:rPr>
            </w:pPr>
            <w:ins w:id="457" w:author="Nokia (BL CR)" w:date="2024-08-27T11:17:00Z" w16du:dateUtc="2024-08-27T09:17:00Z">
              <w: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EDE8" w14:textId="77777777" w:rsidR="00F83ADF" w:rsidRDefault="00F83ADF" w:rsidP="001D42B7">
            <w:pPr>
              <w:pStyle w:val="TAC"/>
              <w:rPr>
                <w:ins w:id="458" w:author="Nokia (BL CR)" w:date="2024-08-27T11:17:00Z" w16du:dateUtc="2024-08-27T09:17:00Z"/>
                <w:rFonts w:eastAsia="SimSun"/>
                <w:lang w:eastAsia="zh-CN"/>
              </w:rPr>
            </w:pPr>
          </w:p>
        </w:tc>
      </w:tr>
    </w:tbl>
    <w:p w14:paraId="500A7FBC" w14:textId="77777777" w:rsidR="00F83ADF" w:rsidRPr="004D77B0" w:rsidRDefault="00F83ADF" w:rsidP="00F83ADF">
      <w:pPr>
        <w:rPr>
          <w:ins w:id="459" w:author="Nokia (BL CR)" w:date="2024-08-27T11:17:00Z" w16du:dateUtc="2024-08-27T09:17:00Z"/>
          <w:rFonts w:eastAsia="SimSun"/>
          <w:lang w:eastAsia="zh-CN"/>
        </w:rPr>
      </w:pPr>
    </w:p>
    <w:p w14:paraId="3DD323E4" w14:textId="77777777" w:rsidR="00F83ADF" w:rsidRPr="00022EAD" w:rsidRDefault="00F83ADF" w:rsidP="00F83ADF">
      <w:pPr>
        <w:rPr>
          <w:ins w:id="460" w:author="Nokia (BL CR)" w:date="2024-08-27T11:17:00Z" w16du:dateUtc="2024-08-27T09:17:00Z"/>
          <w:rFonts w:eastAsia="SimSun"/>
          <w:i/>
          <w:iCs/>
          <w:lang w:eastAsia="zh-CN"/>
        </w:rPr>
      </w:pPr>
      <w:ins w:id="461" w:author="Nokia (BL CR)" w:date="2024-08-27T11:17:00Z" w16du:dateUtc="2024-08-27T09:17:00Z">
        <w:r w:rsidRPr="004D77B0">
          <w:rPr>
            <w:rFonts w:eastAsia="SimSun"/>
            <w:i/>
            <w:iCs/>
            <w:highlight w:val="yellow"/>
            <w:lang w:eastAsia="zh-CN"/>
          </w:rPr>
          <w:t xml:space="preserve">Editor’s note: it is FFS if the </w:t>
        </w:r>
        <w:r w:rsidRPr="004D77B0">
          <w:rPr>
            <w:rFonts w:ascii="Arial" w:hAnsi="Arial"/>
            <w:bCs/>
            <w:i/>
            <w:iCs/>
            <w:sz w:val="18"/>
            <w:highlight w:val="yellow"/>
          </w:rPr>
          <w:t>Network Slice</w:t>
        </w:r>
        <w:r w:rsidRPr="004D77B0">
          <w:rPr>
            <w:rFonts w:ascii="Arial" w:hAnsi="Arial"/>
            <w:bCs/>
            <w:i/>
            <w:iCs/>
            <w:sz w:val="18"/>
            <w:highlight w:val="yellow"/>
            <w:lang w:val="zh-CN"/>
          </w:rPr>
          <w:t xml:space="preserve"> List for MDT</w:t>
        </w:r>
        <w:r w:rsidRPr="004D77B0">
          <w:rPr>
            <w:rFonts w:ascii="Arial" w:hAnsi="Arial"/>
            <w:bCs/>
            <w:i/>
            <w:iCs/>
            <w:sz w:val="18"/>
            <w:highlight w:val="yellow"/>
          </w:rPr>
          <w:t>should be provided as a CHOICE of Area Scope of MDT and/or in the Network Slice Area Scope of MDT IE</w:t>
        </w:r>
      </w:ins>
    </w:p>
    <w:p w14:paraId="135C8E7E" w14:textId="77777777" w:rsidR="00F83ADF" w:rsidRPr="00C141CE" w:rsidRDefault="00F83ADF" w:rsidP="00F83ADF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83ADF" w:rsidRPr="00C141CE" w14:paraId="33902AD8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2D7F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40B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F83ADF" w:rsidRPr="00C141CE" w14:paraId="3619D673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79EF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9B0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2379E59C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C62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BD5A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6BF8DB1E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93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64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44FAF6DF" w14:textId="77777777" w:rsidR="00F83ADF" w:rsidRDefault="00F83ADF" w:rsidP="00F83ADF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83ADF" w:rsidRPr="008711EA" w14:paraId="19641D25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548" w14:textId="77777777" w:rsidR="00F83ADF" w:rsidRPr="008711EA" w:rsidRDefault="00F83ADF" w:rsidP="001D42B7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70D" w14:textId="77777777" w:rsidR="00F83ADF" w:rsidRPr="008711EA" w:rsidRDefault="00F83ADF" w:rsidP="001D42B7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83ADF" w:rsidRPr="008711EA" w14:paraId="2C941BD0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BBD" w14:textId="77777777" w:rsidR="00F83ADF" w:rsidRPr="008711EA" w:rsidRDefault="00F83ADF" w:rsidP="001D42B7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D73" w14:textId="77777777" w:rsidR="00F83ADF" w:rsidRPr="008711EA" w:rsidRDefault="00F83ADF" w:rsidP="001D42B7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11E4F1CB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588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FA5E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4D2FF8CC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626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BA2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3355AF67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6DF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DE7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5CC2C278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F40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C7A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tbl>
    <w:p w14:paraId="24175924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 w:rsidTr="00C37EB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C38947" w14:textId="77777777" w:rsidR="00F6792E" w:rsidRDefault="00F6792E" w:rsidP="00C37EB5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noProof/>
        </w:rPr>
      </w:pPr>
    </w:p>
    <w:p w14:paraId="2ABA6554" w14:textId="16CCA35B" w:rsidR="00F6792E" w:rsidRPr="0017325A" w:rsidRDefault="00F6792E" w:rsidP="00F6792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62" w:author="Nokia (BL CR)" w:date="2024-08-27T11:10:00Z" w16du:dateUtc="2024-08-27T09:10:00Z"/>
          <w:rFonts w:ascii="Arial" w:hAnsi="Arial"/>
          <w:sz w:val="24"/>
        </w:rPr>
      </w:pPr>
      <w:bookmarkStart w:id="463" w:name="_Toc162973902"/>
      <w:ins w:id="464" w:author="Nokia (BL CR)" w:date="2024-08-27T11:10:00Z" w16du:dateUtc="2024-08-27T09:10:00Z">
        <w:r w:rsidRPr="0017325A">
          <w:rPr>
            <w:rFonts w:ascii="Arial" w:hAnsi="Arial"/>
            <w:sz w:val="24"/>
          </w:rPr>
          <w:t>9.3.3.</w:t>
        </w:r>
      </w:ins>
      <w:ins w:id="465" w:author="Nokia (BL CR)" w:date="2024-08-27T11:16:00Z" w16du:dateUtc="2024-08-27T09:16:00Z">
        <w:r w:rsidR="004D77B0">
          <w:rPr>
            <w:rFonts w:ascii="Arial" w:hAnsi="Arial"/>
            <w:sz w:val="24"/>
          </w:rPr>
          <w:t>A</w:t>
        </w:r>
      </w:ins>
      <w:ins w:id="466" w:author="Nokia (BL CR)" w:date="2024-08-27T11:10:00Z" w16du:dateUtc="2024-08-27T09:10:00Z">
        <w:r w:rsidRPr="0017325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Network Slice</w:t>
        </w:r>
        <w:r w:rsidRPr="0017325A">
          <w:rPr>
            <w:rFonts w:ascii="Arial" w:hAnsi="Arial"/>
            <w:sz w:val="24"/>
          </w:rPr>
          <w:t xml:space="preserve"> List for MDT</w:t>
        </w:r>
        <w:bookmarkEnd w:id="463"/>
      </w:ins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467" w:author="Nokia (BL CR)" w:date="2024-08-27T11:10:00Z" w16du:dateUtc="2024-08-27T09:10:00Z"/>
        </w:rPr>
      </w:pPr>
      <w:ins w:id="468" w:author="Nokia (BL CR)" w:date="2024-08-27T11:10:00Z" w16du:dateUtc="2024-08-27T09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6792E" w:rsidRPr="000A2998" w14:paraId="0BF6F8A5" w14:textId="77777777" w:rsidTr="00941CE9">
        <w:trPr>
          <w:ins w:id="469" w:author="Nokia (BL CR)" w:date="2024-08-27T11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Nokia (BL CR)" w:date="2024-08-27T11:10:00Z" w16du:dateUtc="2024-08-27T09:10:00Z"/>
                <w:rFonts w:ascii="Arial" w:eastAsia="SimSun" w:hAnsi="Arial"/>
                <w:b/>
                <w:sz w:val="18"/>
              </w:rPr>
            </w:pPr>
            <w:ins w:id="471" w:author="Nokia (BL CR)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Nokia (BL CR)" w:date="2024-08-27T11:10:00Z" w16du:dateUtc="2024-08-27T09:10:00Z"/>
                <w:rFonts w:ascii="Arial" w:eastAsia="SimSun" w:hAnsi="Arial"/>
                <w:b/>
                <w:sz w:val="18"/>
              </w:rPr>
            </w:pPr>
            <w:ins w:id="473" w:author="Nokia (BL CR)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Nokia (BL CR)" w:date="2024-08-27T11:10:00Z" w16du:dateUtc="2024-08-27T09:10:00Z"/>
                <w:rFonts w:ascii="Arial" w:eastAsia="SimSun" w:hAnsi="Arial"/>
                <w:b/>
                <w:sz w:val="18"/>
              </w:rPr>
            </w:pPr>
            <w:ins w:id="475" w:author="Nokia (BL CR)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Nokia (BL CR)" w:date="2024-08-27T11:10:00Z" w16du:dateUtc="2024-08-27T09:10:00Z"/>
                <w:rFonts w:ascii="Arial" w:eastAsia="SimSun" w:hAnsi="Arial"/>
                <w:b/>
                <w:sz w:val="18"/>
              </w:rPr>
            </w:pPr>
            <w:ins w:id="477" w:author="Nokia (BL CR)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Nokia (BL CR)" w:date="2024-08-27T11:10:00Z" w16du:dateUtc="2024-08-27T09:10:00Z"/>
                <w:rFonts w:ascii="Arial" w:eastAsia="SimSun" w:hAnsi="Arial"/>
                <w:b/>
                <w:sz w:val="18"/>
              </w:rPr>
            </w:pPr>
            <w:ins w:id="479" w:author="Nokia (BL CR)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F6792E" w:rsidRPr="000A2998" w14:paraId="59FA0984" w14:textId="77777777" w:rsidTr="00941CE9">
        <w:trPr>
          <w:ins w:id="480" w:author="Nokia (BL CR)" w:date="2024-08-27T11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Nokia (BL CR)" w:date="2024-08-27T11:10:00Z" w16du:dateUtc="2024-08-27T09:10:00Z"/>
                <w:rFonts w:ascii="Arial" w:eastAsia="SimSun" w:hAnsi="Arial"/>
                <w:b/>
                <w:bCs/>
                <w:sz w:val="18"/>
              </w:rPr>
            </w:pPr>
            <w:ins w:id="482" w:author="Nokia (BL CR)" w:date="2024-08-27T11:10:00Z" w16du:dateUtc="2024-08-27T09:10:00Z">
              <w:r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>Network Slice</w:t>
              </w:r>
              <w:r w:rsidRPr="000A2998"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Nokia (BL CR)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Nokia (BL CR)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  <w:ins w:id="485" w:author="Nokia (BL CR)" w:date="2024-08-27T11:10:00Z" w16du:dateUtc="2024-08-27T09:10:00Z">
              <w:r w:rsidRPr="000A2998">
                <w:rPr>
                  <w:rFonts w:ascii="Arial" w:eastAsia="SimSun" w:hAnsi="Arial"/>
                  <w:i/>
                  <w:sz w:val="18"/>
                  <w:lang w:eastAsia="zh-CN"/>
                </w:rPr>
                <w:t>1..&lt;</w:t>
              </w:r>
              <w:r w:rsidRPr="000A2998">
                <w:rPr>
                  <w:rFonts w:ascii="Arial" w:eastAsia="SimSun" w:hAnsi="Arial"/>
                  <w:i/>
                  <w:color w:val="000000"/>
                  <w:sz w:val="18"/>
                </w:rPr>
                <w:t>maxnoof</w:t>
              </w:r>
              <w:r>
                <w:rPr>
                  <w:rFonts w:ascii="Arial" w:eastAsia="SimSun" w:hAnsi="Arial"/>
                  <w:i/>
                  <w:color w:val="000000"/>
                  <w:sz w:val="18"/>
                </w:rPr>
                <w:t>NetworkSlice</w:t>
              </w:r>
              <w:r w:rsidRPr="000A2998">
                <w:rPr>
                  <w:rFonts w:ascii="Arial" w:eastAsia="SimSun" w:hAnsi="Arial"/>
                  <w:i/>
                  <w:color w:val="000000"/>
                  <w:sz w:val="18"/>
                  <w:lang w:eastAsia="zh-CN"/>
                </w:rPr>
                <w:t>forMDT</w:t>
              </w:r>
              <w:r w:rsidRPr="000A2998">
                <w:rPr>
                  <w:rFonts w:ascii="Arial" w:eastAsia="SimSun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Nokia (BL CR)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Nokia (BL CR)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F6792E" w:rsidRPr="000A2998" w14:paraId="72FD708E" w14:textId="77777777" w:rsidTr="00941CE9">
        <w:trPr>
          <w:ins w:id="488" w:author="Nokia (BL CR)" w:date="2024-08-27T11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89" w:author="Nokia (BL CR)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90" w:author="Nokia (BL CR)" w:date="2024-08-27T11:10:00Z" w16du:dateUtc="2024-08-27T09:10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Nokia (BL CR)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92" w:author="Nokia (BL CR)" w:date="2024-08-27T11:10:00Z" w16du:dateUtc="2024-08-27T09:10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Nokia (BL CR)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Nokia (BL CR)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95" w:author="Nokia (BL CR)" w:date="2024-08-27T11:10:00Z" w16du:dateUtc="2024-08-27T09:10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Nokia (BL CR)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F6792E" w:rsidRPr="000A2998" w14:paraId="4F9D5F87" w14:textId="77777777" w:rsidTr="00941CE9">
        <w:trPr>
          <w:ins w:id="497" w:author="Nokia (BL CR)" w:date="2024-08-27T11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98" w:author="Nokia (BL CR)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99" w:author="Nokia (BL CR)" w:date="2024-08-27T11:10:00Z" w16du:dateUtc="2024-08-27T09:10:00Z">
              <w:r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Nokia (BL CR)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01" w:author="Nokia (BL CR)" w:date="2024-08-27T11:10:00Z" w16du:dateUtc="2024-08-27T09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Nokia (BL CR)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Nokia (BL CR)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04" w:author="Nokia (BL CR)" w:date="2024-08-27T11:10:00Z" w16du:dateUtc="2024-08-27T09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Nokia (BL CR)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06" w:author="Nokia (BL CR)" w:date="2024-08-27T11:10:00Z" w16du:dateUtc="2024-08-27T09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 w:rsidTr="00941CE9">
        <w:trPr>
          <w:ins w:id="507" w:author="Nokia (BL CR)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Nokia (BL CR)" w:date="2024-08-27T11:10:00Z" w16du:dateUtc="2024-08-27T09:10:00Z"/>
                <w:rFonts w:ascii="Arial" w:eastAsia="SimSun" w:hAnsi="Arial"/>
                <w:b/>
                <w:sz w:val="18"/>
              </w:rPr>
            </w:pPr>
            <w:ins w:id="509" w:author="Nokia (BL CR)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Nokia (BL CR)" w:date="2024-08-27T11:10:00Z" w16du:dateUtc="2024-08-27T09:10:00Z"/>
                <w:rFonts w:ascii="Arial" w:eastAsia="SimSun" w:hAnsi="Arial"/>
                <w:b/>
                <w:sz w:val="18"/>
              </w:rPr>
            </w:pPr>
            <w:ins w:id="511" w:author="Nokia (BL CR)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Explanation</w:t>
              </w:r>
            </w:ins>
          </w:p>
        </w:tc>
      </w:tr>
      <w:tr w:rsidR="00F6792E" w:rsidRPr="000A2998" w14:paraId="199372FA" w14:textId="77777777" w:rsidTr="00941CE9">
        <w:trPr>
          <w:ins w:id="512" w:author="Nokia (BL CR)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Nokia (BL CR)" w:date="2024-08-27T11:10:00Z" w16du:dateUtc="2024-08-27T09:10:00Z"/>
                <w:rFonts w:ascii="Arial" w:eastAsia="SimSun" w:hAnsi="Arial"/>
                <w:sz w:val="18"/>
              </w:rPr>
            </w:pPr>
            <w:ins w:id="514" w:author="Nokia (BL CR)" w:date="2024-08-27T11:10:00Z" w16du:dateUtc="2024-08-27T09:10:00Z">
              <w:r w:rsidRPr="000A2998">
                <w:rPr>
                  <w:rFonts w:ascii="Arial" w:eastAsia="SimSun" w:hAnsi="Arial"/>
                  <w:sz w:val="18"/>
                </w:rPr>
                <w:t>Maxnoof</w:t>
              </w:r>
              <w:r>
                <w:rPr>
                  <w:rFonts w:ascii="Arial" w:eastAsia="SimSun" w:hAnsi="Arial"/>
                  <w:sz w:val="18"/>
                </w:rPr>
                <w:t>NetworkSlicef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orMDT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Nokia (BL CR)" w:date="2024-08-27T11:10:00Z" w16du:dateUtc="2024-08-27T09:10:00Z"/>
                <w:rFonts w:ascii="Arial" w:eastAsia="SimSun" w:hAnsi="Arial"/>
                <w:sz w:val="18"/>
              </w:rPr>
            </w:pPr>
            <w:ins w:id="516" w:author="Nokia (BL CR)" w:date="2024-08-27T11:10:00Z" w16du:dateUtc="2024-08-27T09:10:00Z">
              <w:r w:rsidRPr="000A2998">
                <w:rPr>
                  <w:rFonts w:ascii="Arial" w:eastAsia="SimSun" w:hAnsi="Arial"/>
                  <w:sz w:val="18"/>
                </w:rPr>
                <w:t xml:space="preserve">Maximum no. of </w:t>
              </w:r>
              <w:r>
                <w:rPr>
                  <w:rFonts w:ascii="Arial" w:eastAsia="SimSun" w:hAnsi="Arial"/>
                  <w:sz w:val="18"/>
                </w:rPr>
                <w:t>S-NSSAIs</w:t>
              </w:r>
              <w:r w:rsidRPr="000A2998">
                <w:rPr>
                  <w:rFonts w:ascii="Arial" w:eastAsia="SimSun" w:hAnsi="Arial"/>
                  <w:sz w:val="18"/>
                </w:rPr>
                <w:t xml:space="preserve"> for 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MDT area scope</w:t>
              </w:r>
              <w:r w:rsidRPr="000A2998">
                <w:rPr>
                  <w:rFonts w:ascii="Arial" w:eastAsia="SimSun" w:hAnsi="Arial"/>
                  <w:sz w:val="18"/>
                </w:rPr>
                <w:t xml:space="preserve">. Value is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1024</w:t>
              </w:r>
              <w:r w:rsidRPr="000A299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 w:rsidTr="00C95F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Default="00F6792E" w:rsidP="00C95F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0EE1F" w14:textId="77777777" w:rsidR="0006022C" w:rsidRPr="001D2E49" w:rsidRDefault="0006022C" w:rsidP="0006022C">
      <w:pPr>
        <w:pStyle w:val="Heading3"/>
      </w:pPr>
      <w:bookmarkStart w:id="517" w:name="_CR9_4_4"/>
      <w:bookmarkStart w:id="518" w:name="_CR9_4_5"/>
      <w:bookmarkStart w:id="519" w:name="_Toc20955358"/>
      <w:bookmarkStart w:id="520" w:name="_Toc29503811"/>
      <w:bookmarkStart w:id="521" w:name="_Toc29504395"/>
      <w:bookmarkStart w:id="522" w:name="_Toc29504979"/>
      <w:bookmarkStart w:id="523" w:name="_Toc36553432"/>
      <w:bookmarkStart w:id="524" w:name="_Toc36555159"/>
      <w:bookmarkStart w:id="525" w:name="_Toc45652558"/>
      <w:bookmarkStart w:id="526" w:name="_Toc45658990"/>
      <w:bookmarkStart w:id="527" w:name="_Toc45720810"/>
      <w:bookmarkStart w:id="528" w:name="_Toc45798690"/>
      <w:bookmarkStart w:id="529" w:name="_Toc45898079"/>
      <w:bookmarkStart w:id="530" w:name="_Toc51746286"/>
      <w:bookmarkStart w:id="531" w:name="_Toc64446551"/>
      <w:bookmarkStart w:id="532" w:name="_Toc73982421"/>
      <w:bookmarkStart w:id="533" w:name="_Toc88652511"/>
      <w:bookmarkStart w:id="534" w:name="_Toc97891555"/>
      <w:bookmarkStart w:id="535" w:name="_Toc99123760"/>
      <w:bookmarkStart w:id="536" w:name="_Toc99662566"/>
      <w:bookmarkStart w:id="537" w:name="_Toc105152645"/>
      <w:bookmarkStart w:id="538" w:name="_Toc105174451"/>
      <w:bookmarkStart w:id="539" w:name="_Toc106109449"/>
      <w:bookmarkStart w:id="540" w:name="_Toc107409907"/>
      <w:bookmarkStart w:id="541" w:name="_Toc112757096"/>
      <w:bookmarkStart w:id="542" w:name="_Toc169665404"/>
      <w:bookmarkStart w:id="543" w:name="_Toc20955356"/>
      <w:bookmarkStart w:id="544" w:name="_Toc29503809"/>
      <w:bookmarkStart w:id="545" w:name="_Toc29504393"/>
      <w:bookmarkStart w:id="546" w:name="_Toc29504977"/>
      <w:bookmarkStart w:id="547" w:name="_Toc36553430"/>
      <w:bookmarkStart w:id="548" w:name="_Toc36555157"/>
      <w:bookmarkStart w:id="549" w:name="_Toc45652556"/>
      <w:bookmarkStart w:id="550" w:name="_Toc45658988"/>
      <w:bookmarkStart w:id="551" w:name="_Toc45720808"/>
      <w:bookmarkStart w:id="552" w:name="_Toc45798688"/>
      <w:bookmarkStart w:id="553" w:name="_Toc45898077"/>
      <w:bookmarkStart w:id="554" w:name="_Toc51746284"/>
      <w:bookmarkStart w:id="555" w:name="_Toc64446549"/>
      <w:bookmarkStart w:id="556" w:name="_Toc73982419"/>
      <w:bookmarkStart w:id="557" w:name="_Toc88652509"/>
      <w:bookmarkStart w:id="558" w:name="_Toc97891553"/>
      <w:bookmarkStart w:id="559" w:name="_Toc99123758"/>
      <w:bookmarkStart w:id="560" w:name="_Toc99662564"/>
      <w:bookmarkStart w:id="561" w:name="_Toc105152643"/>
      <w:bookmarkStart w:id="562" w:name="_Toc105174449"/>
      <w:bookmarkStart w:id="563" w:name="_Toc106109447"/>
      <w:bookmarkStart w:id="564" w:name="_Toc107409905"/>
      <w:bookmarkStart w:id="565" w:name="_Toc112757094"/>
      <w:bookmarkStart w:id="566" w:name="_Toc169665402"/>
      <w:bookmarkEnd w:id="517"/>
      <w:bookmarkEnd w:id="518"/>
      <w:r w:rsidRPr="001D2E49">
        <w:lastRenderedPageBreak/>
        <w:t>9.4.5</w:t>
      </w:r>
      <w:r w:rsidRPr="001D2E49">
        <w:tab/>
        <w:t>Information Element Definitions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14:paraId="540C0E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A0A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FD0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F9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613CE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EB1D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D7B2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FA2E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7CB9E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97CB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045B46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26BF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28EE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77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9725F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B769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5338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B26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567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5C5118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2E33F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19D45B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02D0A2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18E3BE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74069EC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3D07117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5336B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75BE6ED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25AE432F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9543446" w14:textId="77777777" w:rsidR="0006022C" w:rsidRPr="001D2E49" w:rsidRDefault="0006022C" w:rsidP="0006022C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E661EE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List,</w:t>
      </w:r>
    </w:p>
    <w:p w14:paraId="4EBB28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D1742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05E8F1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46A49C4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340B5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315DDF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795C8A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E3D4F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412BEF19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4D807A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54F234CC" w14:textId="77777777" w:rsidR="0006022C" w:rsidRDefault="0006022C" w:rsidP="0006022C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6AE06B85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3E89BF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457EF1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3206AD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4542C4A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2D7F3A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05052E8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32D7D2D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14:paraId="1CC0EA2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2FE3EF2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56597C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4204B82D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4A1A7F9F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59ED877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69E3480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F4F766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67D63C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03695210" w14:textId="77777777" w:rsidR="0006022C" w:rsidRPr="00ED189F" w:rsidRDefault="0006022C" w:rsidP="0006022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A7DECF3" w14:textId="77777777" w:rsidR="0006022C" w:rsidRPr="00ED189F" w:rsidRDefault="0006022C" w:rsidP="0006022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4BF82EDF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0B2AFFF3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0BA9C6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0B20949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7BF1BFA5" w14:textId="77777777" w:rsidR="0006022C" w:rsidRPr="002A5E6E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045205C5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59B40E89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6B9E91E8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D505FF3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4F7DD20E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28F04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25216D78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id-LastVisitedPSCellList,</w:t>
      </w:r>
    </w:p>
    <w:p w14:paraId="0E714C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2B9BC411" w14:textId="77777777" w:rsidR="0006022C" w:rsidRPr="009873D1" w:rsidRDefault="0006022C" w:rsidP="0006022C">
      <w:pPr>
        <w:pStyle w:val="PL"/>
      </w:pPr>
      <w:r w:rsidRPr="009873D1">
        <w:tab/>
        <w:t>id-M4ReportAmount,</w:t>
      </w:r>
    </w:p>
    <w:p w14:paraId="11BD7C1F" w14:textId="77777777" w:rsidR="0006022C" w:rsidRPr="009873D1" w:rsidRDefault="0006022C" w:rsidP="0006022C">
      <w:pPr>
        <w:pStyle w:val="PL"/>
      </w:pPr>
      <w:r w:rsidRPr="009873D1">
        <w:tab/>
        <w:t>id-M5ReportAmount,</w:t>
      </w:r>
    </w:p>
    <w:p w14:paraId="2D4F70BA" w14:textId="77777777" w:rsidR="0006022C" w:rsidRPr="009873D1" w:rsidRDefault="0006022C" w:rsidP="0006022C">
      <w:pPr>
        <w:pStyle w:val="PL"/>
      </w:pPr>
      <w:r w:rsidRPr="009873D1">
        <w:tab/>
        <w:t>id-M6ReportAmount,</w:t>
      </w:r>
    </w:p>
    <w:p w14:paraId="5BA463A3" w14:textId="77777777" w:rsidR="0006022C" w:rsidRPr="009873D1" w:rsidRDefault="0006022C" w:rsidP="0006022C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4C8F5CC6" w14:textId="77777777" w:rsidR="0006022C" w:rsidRPr="009873D1" w:rsidRDefault="0006022C" w:rsidP="0006022C">
      <w:pPr>
        <w:pStyle w:val="PL"/>
      </w:pPr>
      <w:r w:rsidRPr="009873D1">
        <w:tab/>
        <w:t>id-M7ReportAmount,</w:t>
      </w:r>
    </w:p>
    <w:p w14:paraId="32E6FB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62543309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bookmarkStart w:id="568" w:name="OLE_LINK51"/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5336D50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id-MBS-QoSFlowsToBeSetupList,</w:t>
      </w:r>
    </w:p>
    <w:p w14:paraId="7996876A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id-MBS-QoSFlowsToBeSetupModList,</w:t>
      </w:r>
    </w:p>
    <w:p w14:paraId="1ED5D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id-MBS-QoSFlowToReleaseList,</w:t>
      </w:r>
    </w:p>
    <w:p w14:paraId="0CBD36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51F18907" w14:textId="77777777" w:rsidR="0006022C" w:rsidRPr="002A02D6" w:rsidRDefault="0006022C" w:rsidP="0006022C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3A22A4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5E076C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SessionInformation-SourcetoTargetList,</w:t>
      </w:r>
    </w:p>
    <w:p w14:paraId="5DD79518" w14:textId="77777777" w:rsidR="0006022C" w:rsidRPr="00C9080E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SessionInformation-TargettoSourceList,</w:t>
      </w:r>
    </w:p>
    <w:p w14:paraId="327FB175" w14:textId="77777777" w:rsidR="0006022C" w:rsidRDefault="0006022C" w:rsidP="0006022C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67C793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E60058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74C0D64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24E9FB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F6BBC0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2318689A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A71A78B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5358A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2061577" w14:textId="77777777" w:rsidR="0006022C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E724A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bookmarkEnd w:id="568"/>
    <w:p w14:paraId="61909E8E" w14:textId="77777777" w:rsidR="0006022C" w:rsidRPr="000F3C96" w:rsidRDefault="0006022C" w:rsidP="0006022C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041F9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74F95DF1" w14:textId="77777777" w:rsidR="00C41358" w:rsidRPr="00BA2379" w:rsidRDefault="00C41358" w:rsidP="00C41358">
      <w:pPr>
        <w:pStyle w:val="PL"/>
        <w:rPr>
          <w:ins w:id="569" w:author="Nokia (BL CR)" w:date="2024-08-27T11:22:00Z" w16du:dateUtc="2024-08-27T09:22:00Z"/>
          <w:noProof w:val="0"/>
          <w:snapToGrid w:val="0"/>
        </w:rPr>
      </w:pPr>
      <w:ins w:id="570" w:author="Nokia (BL CR)" w:date="2024-08-27T11:22:00Z" w16du:dateUtc="2024-08-27T09:22:00Z">
        <w:r w:rsidRPr="00BA2379">
          <w:rPr>
            <w:noProof w:val="0"/>
            <w:snapToGrid w:val="0"/>
          </w:rPr>
          <w:tab/>
          <w:t>id-NetworkSliceBasedMDT,</w:t>
        </w:r>
      </w:ins>
    </w:p>
    <w:p w14:paraId="1D95D440" w14:textId="77777777" w:rsidR="00C41358" w:rsidRPr="001D2E49" w:rsidRDefault="00C41358" w:rsidP="00C41358">
      <w:pPr>
        <w:pStyle w:val="PL"/>
        <w:rPr>
          <w:ins w:id="571" w:author="Nokia (BL CR)" w:date="2024-08-27T11:22:00Z" w16du:dateUtc="2024-08-27T09:22:00Z"/>
          <w:noProof w:val="0"/>
          <w:snapToGrid w:val="0"/>
        </w:rPr>
      </w:pPr>
      <w:ins w:id="572" w:author="Nokia (BL CR)" w:date="2024-08-27T11:22:00Z" w16du:dateUtc="2024-08-27T09:22:00Z">
        <w:r w:rsidRPr="00BA2379">
          <w:rPr>
            <w:noProof w:val="0"/>
            <w:snapToGrid w:val="0"/>
          </w:rPr>
          <w:tab/>
          <w:t>id-NetworkSliceAreaScopeofMDT,</w:t>
        </w:r>
      </w:ins>
    </w:p>
    <w:p w14:paraId="4BF3CB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62DB9D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>,</w:t>
      </w:r>
    </w:p>
    <w:p w14:paraId="1E44652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0E96DA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5620430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2EB87FE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771037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442B6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03732A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09EC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169B3F8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5CE18040" w14:textId="77777777" w:rsidR="0006022C" w:rsidRPr="002F1391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5201FF66" w14:textId="77777777" w:rsidR="0006022C" w:rsidRDefault="0006022C" w:rsidP="0006022C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31AFD8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420AD4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3475BFC7" w14:textId="77777777" w:rsidR="0006022C" w:rsidRPr="000C5984" w:rsidRDefault="0006022C" w:rsidP="0006022C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244B12F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6F22F6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2B54A0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68B1119A" w14:textId="77777777" w:rsidR="0006022C" w:rsidRPr="000B2599" w:rsidRDefault="0006022C" w:rsidP="0006022C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BFD3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6D7143B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bookmarkStart w:id="573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573"/>
    <w:p w14:paraId="2D3F6A8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574" w:name="MCCQCTEMPBM_00000158"/>
    </w:p>
    <w:bookmarkEnd w:id="574"/>
    <w:p w14:paraId="74E63C37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3FA10A42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20135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2221A8AB" w14:textId="77777777" w:rsidR="0006022C" w:rsidRPr="0020729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005076B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9E75F71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2C452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74530560" w14:textId="77777777" w:rsidR="0006022C" w:rsidRPr="00B66DA4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002185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5B6D24DD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575" w:name="MCCQCTEMPBM_00000159"/>
    </w:p>
    <w:p w14:paraId="052C08E8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055E5EDD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1069E8B4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575"/>
    <w:p w14:paraId="4A10FF82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0926E7F6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349D71A7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576" w:name="MCCQCTEMPBM_00000160"/>
    </w:p>
    <w:bookmarkEnd w:id="576"/>
    <w:p w14:paraId="171DF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2A900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587ECB3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1347E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896B0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58058B5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67BF209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2A51D2C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200F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AC1D5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492C0E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3A321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2E7A7D9D" w14:textId="77777777" w:rsidR="0006022C" w:rsidRDefault="0006022C" w:rsidP="0006022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C31AF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920D5D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4BB800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CF645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3EC96DF3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508BD493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1F66E851" w14:textId="77777777" w:rsidR="0006022C" w:rsidRDefault="0006022C" w:rsidP="0006022C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49EB27E5" w14:textId="77777777" w:rsidR="0006022C" w:rsidRPr="003C5A41" w:rsidRDefault="0006022C" w:rsidP="0006022C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5D66461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379AFE2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5013E67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id-TargetHomeENB-ID,</w:t>
      </w:r>
    </w:p>
    <w:p w14:paraId="267C6E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0EAA91A3" w14:textId="77777777" w:rsidR="0006022C" w:rsidRDefault="0006022C" w:rsidP="0006022C">
      <w:pPr>
        <w:pStyle w:val="PL"/>
      </w:pPr>
      <w:r>
        <w:tab/>
        <w:t>id-TimeBasedHandoverInformation,</w:t>
      </w:r>
    </w:p>
    <w:p w14:paraId="40A1CF5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1A9C0E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6FD6D37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1F7A6C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6A1F5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7E52DD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4C0A45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412128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3023C6E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67925E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5372214" w14:textId="77777777" w:rsidR="0006022C" w:rsidRPr="00960F6D" w:rsidRDefault="0006022C" w:rsidP="0006022C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5F234F20" w14:textId="77777777" w:rsidR="0006022C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689F742F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48392F0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54CEE8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</w:t>
      </w:r>
      <w:r>
        <w:rPr>
          <w:noProof w:val="0"/>
          <w:snapToGrid w:val="0"/>
        </w:rPr>
        <w:t>PlaneErrorIndicator</w:t>
      </w:r>
      <w:r w:rsidRPr="00C05B0F">
        <w:rPr>
          <w:noProof w:val="0"/>
          <w:snapToGrid w:val="0"/>
        </w:rPr>
        <w:t>,</w:t>
      </w:r>
    </w:p>
    <w:p w14:paraId="20C7D8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577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577"/>
    </w:p>
    <w:p w14:paraId="2DDAAF61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986F28E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0914150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627715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FCNode-ID-new,</w:t>
      </w:r>
    </w:p>
    <w:p w14:paraId="0D88F0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97DB6AF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46D62CEB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578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578"/>
      <w:r>
        <w:rPr>
          <w:snapToGrid w:val="0"/>
        </w:rPr>
        <w:t>,</w:t>
      </w:r>
    </w:p>
    <w:p w14:paraId="218608F1" w14:textId="77777777" w:rsidR="0006022C" w:rsidRPr="009C40FB" w:rsidRDefault="0006022C" w:rsidP="0006022C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2E11C9A9" w14:textId="77777777" w:rsidR="0006022C" w:rsidRDefault="0006022C" w:rsidP="0006022C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7B7236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67A1D2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4605DD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6A1BD233" w14:textId="77777777" w:rsidR="0006022C" w:rsidRDefault="0006022C" w:rsidP="0006022C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485BD39B" w14:textId="77777777" w:rsidR="0006022C" w:rsidRDefault="0006022C" w:rsidP="0006022C">
      <w:pPr>
        <w:pStyle w:val="PL"/>
      </w:pPr>
      <w:r>
        <w:tab/>
        <w:t>id-RANfeedbacktype,</w:t>
      </w:r>
    </w:p>
    <w:p w14:paraId="05D1BC6D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5A365047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70B293D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0DDEE6C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3B48B0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E977076" w14:textId="77777777" w:rsidR="0006022C" w:rsidRDefault="0006022C" w:rsidP="0006022C">
      <w:pPr>
        <w:pStyle w:val="PL"/>
      </w:pPr>
      <w:bookmarkStart w:id="579" w:name="_Hlk148705241"/>
      <w:r>
        <w:tab/>
        <w:t>id-PDUsetQoSParameters,</w:t>
      </w:r>
    </w:p>
    <w:p w14:paraId="42C25B79" w14:textId="77777777" w:rsidR="0006022C" w:rsidRDefault="0006022C" w:rsidP="0006022C">
      <w:pPr>
        <w:pStyle w:val="PL"/>
      </w:pPr>
      <w:r>
        <w:tab/>
        <w:t>id-PDUSetbasedHandlingIndicator,</w:t>
      </w:r>
    </w:p>
    <w:p w14:paraId="353C0D7F" w14:textId="77777777" w:rsidR="0006022C" w:rsidRDefault="0006022C" w:rsidP="0006022C">
      <w:pPr>
        <w:pStyle w:val="PL"/>
      </w:pPr>
      <w:r>
        <w:tab/>
        <w:t>id-N6JitterInformation,</w:t>
      </w:r>
    </w:p>
    <w:p w14:paraId="5BDE8120" w14:textId="77777777" w:rsidR="0006022C" w:rsidRDefault="0006022C" w:rsidP="0006022C">
      <w:pPr>
        <w:pStyle w:val="PL"/>
      </w:pPr>
      <w:r>
        <w:tab/>
        <w:t>id-ECNMarkingorCongestionInformationReportingRequest,</w:t>
      </w:r>
    </w:p>
    <w:p w14:paraId="020C871D" w14:textId="77777777" w:rsidR="0006022C" w:rsidRDefault="0006022C" w:rsidP="0006022C">
      <w:pPr>
        <w:pStyle w:val="PL"/>
      </w:pPr>
      <w:r>
        <w:tab/>
        <w:t>id-ECNMarkingorCongestionInformationReportingStatus,</w:t>
      </w:r>
    </w:p>
    <w:p w14:paraId="35A818E3" w14:textId="77777777" w:rsidR="0006022C" w:rsidRDefault="0006022C" w:rsidP="0006022C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579"/>
    <w:p w14:paraId="0CCF7C89" w14:textId="77777777" w:rsidR="0006022C" w:rsidRPr="00F210F4" w:rsidRDefault="0006022C" w:rsidP="0006022C">
      <w:pPr>
        <w:pStyle w:val="PL"/>
        <w:rPr>
          <w:rFonts w:cs="Arial"/>
          <w:lang w:eastAsia="ja-JP"/>
        </w:rPr>
      </w:pPr>
      <w:r>
        <w:lastRenderedPageBreak/>
        <w:tab/>
        <w:t>id-XrDeviceWith2Rx,</w:t>
      </w:r>
    </w:p>
    <w:p w14:paraId="0EE943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5CF5407" w14:textId="77777777" w:rsidR="0006022C" w:rsidRDefault="0006022C" w:rsidP="0006022C">
      <w:pPr>
        <w:pStyle w:val="PL"/>
      </w:pPr>
      <w:r>
        <w:tab/>
        <w:t>id-MBS-NGUFailureIndication,</w:t>
      </w:r>
    </w:p>
    <w:p w14:paraId="1DD751CF" w14:textId="77777777" w:rsidR="0006022C" w:rsidRDefault="0006022C" w:rsidP="0006022C">
      <w:pPr>
        <w:pStyle w:val="PL"/>
      </w:pPr>
      <w:r>
        <w:tab/>
        <w:t>id-UserPlaneFailureIndication,</w:t>
      </w:r>
    </w:p>
    <w:p w14:paraId="686A2DB1" w14:textId="77777777" w:rsidR="0006022C" w:rsidRDefault="0006022C" w:rsidP="0006022C">
      <w:pPr>
        <w:pStyle w:val="PL"/>
      </w:pPr>
      <w:r>
        <w:tab/>
        <w:t>id-UserPlaneFailureIndicationReport,</w:t>
      </w:r>
    </w:p>
    <w:p w14:paraId="4C67C1AE" w14:textId="77777777" w:rsidR="0006022C" w:rsidRDefault="0006022C" w:rsidP="0006022C">
      <w:pPr>
        <w:pStyle w:val="PL"/>
      </w:pPr>
      <w:r>
        <w:tab/>
        <w:t>id-QoERVQoEReportingPaths,</w:t>
      </w:r>
    </w:p>
    <w:p w14:paraId="437E1D0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82BA5A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D7FB06C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469FD927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r>
        <w:rPr>
          <w:noProof w:val="0"/>
          <w:snapToGrid w:val="0"/>
        </w:rPr>
        <w:t>,</w:t>
      </w:r>
    </w:p>
    <w:p w14:paraId="7D5A96AA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1752EE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638F7AAA" w14:textId="77777777" w:rsidR="0006022C" w:rsidRDefault="0006022C" w:rsidP="0006022C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1261C8E4" w14:textId="77777777" w:rsidR="0006022C" w:rsidRPr="001D2E49" w:rsidRDefault="0006022C" w:rsidP="0006022C">
      <w:pPr>
        <w:pStyle w:val="PL"/>
        <w:rPr>
          <w:noProof w:val="0"/>
        </w:rPr>
      </w:pPr>
      <w: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4C64935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49755981" w14:textId="77777777" w:rsidR="0006022C" w:rsidRDefault="0006022C" w:rsidP="0006022C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35F78F18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75394E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3281B8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35930D0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6567009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3B8F36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00238C8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6ED20ADA" w14:textId="77777777" w:rsidR="0006022C" w:rsidRDefault="0006022C" w:rsidP="0006022C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AF72CC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477EBA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63C098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6EAE916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3A0CBA6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5575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534A220E" w14:textId="77777777" w:rsidR="0006022C" w:rsidRPr="001D2E49" w:rsidRDefault="0006022C" w:rsidP="0006022C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5E0948E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253DB8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4BE595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41B2F948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0A120944" w14:textId="77777777" w:rsidR="0006022C" w:rsidRPr="006F2630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70FA1B7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45FC930D" w14:textId="77777777" w:rsidR="0006022C" w:rsidRDefault="0006022C" w:rsidP="0006022C">
      <w:pPr>
        <w:pStyle w:val="PL"/>
        <w:rPr>
          <w:rFonts w:eastAsia="MS Mincho" w:cs="Courier New"/>
        </w:rPr>
      </w:pPr>
      <w:bookmarkStart w:id="580" w:name="MCCQCTEMPBM_00000162"/>
      <w:r>
        <w:rPr>
          <w:rFonts w:eastAsia="MS Mincho" w:cs="Courier New"/>
        </w:rPr>
        <w:tab/>
        <w:t>maxnoofFreqforMDT,</w:t>
      </w:r>
    </w:p>
    <w:bookmarkEnd w:id="580"/>
    <w:p w14:paraId="05A22614" w14:textId="77777777" w:rsidR="0006022C" w:rsidRPr="00551193" w:rsidRDefault="0006022C" w:rsidP="0006022C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89B844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412DE49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18A858E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0D67E8D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665C662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01C7F583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bookmarkStart w:id="581" w:name="OLE_LINK134"/>
      <w:r>
        <w:rPr>
          <w:noProof w:val="0"/>
        </w:rPr>
        <w:t>maxnoofMDTPLMNs</w:t>
      </w:r>
      <w:bookmarkEnd w:id="581"/>
      <w:r>
        <w:rPr>
          <w:noProof w:val="0"/>
        </w:rPr>
        <w:t>,</w:t>
      </w:r>
    </w:p>
    <w:p w14:paraId="6F22420F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104D1E62" w14:textId="77777777" w:rsidR="0006022C" w:rsidRPr="00367E0D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7993536A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23F40418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634DC67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maxnoofNGAPIESupportInfo,</w:t>
      </w:r>
    </w:p>
    <w:p w14:paraId="39C484F9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432E1CF3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5B195D9C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77290083" w14:textId="77777777" w:rsidR="0006022C" w:rsidRPr="001C08CC" w:rsidRDefault="0006022C" w:rsidP="0006022C">
      <w:pPr>
        <w:pStyle w:val="PL"/>
      </w:pPr>
      <w:r w:rsidRPr="001C08CC">
        <w:lastRenderedPageBreak/>
        <w:tab/>
        <w:t>max</w:t>
      </w:r>
      <w:r>
        <w:t>noofNSAGs</w:t>
      </w:r>
      <w:r w:rsidRPr="001C08CC">
        <w:t>,</w:t>
      </w:r>
    </w:p>
    <w:p w14:paraId="7B058F6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1F5C7A41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582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582"/>
      <w:r>
        <w:rPr>
          <w:noProof w:val="0"/>
          <w:snapToGrid w:val="0"/>
          <w:lang w:eastAsia="zh-CN"/>
        </w:rPr>
        <w:t>,</w:t>
      </w:r>
    </w:p>
    <w:p w14:paraId="39CADC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3687EE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17D6FF53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2E0DC8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61DD3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7F635D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21F7FA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4156A4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3401883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9D36C57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7EF00E95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5A6C672F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0BBF5610" w14:textId="77777777" w:rsidR="0006022C" w:rsidRPr="001D2E49" w:rsidRDefault="0006022C" w:rsidP="0006022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46554B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512DF8A2" w14:textId="77777777" w:rsidR="0006022C" w:rsidRDefault="0006022C" w:rsidP="0006022C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6BA84BCC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3270AEFF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27F6370B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maxnoofTACs,</w:t>
      </w:r>
    </w:p>
    <w:p w14:paraId="2BAA62A3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296BF3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maxnoofTAforMDT,</w:t>
      </w:r>
    </w:p>
    <w:p w14:paraId="2C316237" w14:textId="77777777" w:rsidR="0006022C" w:rsidRPr="00402ED9" w:rsidRDefault="0006022C" w:rsidP="0006022C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7D91A048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1D2E49">
        <w:rPr>
          <w:noProof w:val="0"/>
        </w:rPr>
        <w:t>maxnoofTAIforInactive,</w:t>
      </w:r>
    </w:p>
    <w:p w14:paraId="56BEF53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76D26A5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014675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070D1C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1D1C6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653740E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EF7290">
        <w:rPr>
          <w:noProof w:val="0"/>
        </w:rPr>
        <w:t>maxnoofTargetS-NSSAIs,</w:t>
      </w:r>
    </w:p>
    <w:p w14:paraId="13C15E2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7C46E9B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47811DF9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3F67A31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05E95838" w14:textId="77777777" w:rsidR="0006022C" w:rsidRPr="001F5312" w:rsidRDefault="0006022C" w:rsidP="0006022C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63EA1729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268770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34EB8C0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4B684E93" w14:textId="77777777" w:rsidR="0006022C" w:rsidRDefault="0006022C" w:rsidP="0006022C">
      <w:pPr>
        <w:pStyle w:val="PL"/>
      </w:pPr>
      <w:r w:rsidRPr="001D2E49">
        <w:tab/>
        <w:t>maxnoofXnTLAs</w:t>
      </w:r>
      <w:r>
        <w:t>,</w:t>
      </w:r>
    </w:p>
    <w:p w14:paraId="7B9B294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0A8C6F41" w14:textId="77777777" w:rsidR="0006022C" w:rsidRDefault="0006022C" w:rsidP="0006022C">
      <w:pPr>
        <w:pStyle w:val="PL"/>
      </w:pPr>
      <w:r w:rsidRPr="00F32326">
        <w:rPr>
          <w:noProof w:val="0"/>
        </w:rPr>
        <w:tab/>
      </w:r>
      <w:r w:rsidRPr="007C6E6A">
        <w:rPr>
          <w:noProof w:val="0"/>
          <w:snapToGrid w:val="0"/>
        </w:rPr>
        <w:t>maxnoofCandidateRelayUEs</w:t>
      </w:r>
      <w:r>
        <w:t>,</w:t>
      </w:r>
    </w:p>
    <w:p w14:paraId="4894C2E4" w14:textId="77777777" w:rsidR="0006022C" w:rsidRDefault="0006022C" w:rsidP="0006022C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0E057A1A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0329DFB0" w14:textId="77777777" w:rsidR="0006022C" w:rsidRDefault="0006022C" w:rsidP="0006022C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787704CD" w14:textId="77777777" w:rsidR="0006022C" w:rsidRDefault="0006022C" w:rsidP="0006022C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583" w:name="MCCQCTEMPBM_00000163"/>
      <w:r>
        <w:rPr>
          <w:rFonts w:cs="Courier New" w:hint="eastAsia"/>
        </w:rPr>
        <w:t>,</w:t>
      </w:r>
      <w:bookmarkEnd w:id="583"/>
    </w:p>
    <w:p w14:paraId="09003094" w14:textId="77777777" w:rsidR="0006022C" w:rsidRPr="006139CA" w:rsidRDefault="0006022C" w:rsidP="0006022C">
      <w:pPr>
        <w:pStyle w:val="PL"/>
      </w:pPr>
      <w:r>
        <w:rPr>
          <w:rFonts w:hint="eastAsia"/>
        </w:rPr>
        <w:tab/>
      </w:r>
      <w:r>
        <w:t>maxnoofRSPPQoSFlows</w:t>
      </w:r>
    </w:p>
    <w:p w14:paraId="67544ACC" w14:textId="77777777" w:rsidR="0006022C" w:rsidRPr="001D2E49" w:rsidRDefault="0006022C" w:rsidP="0006022C">
      <w:pPr>
        <w:pStyle w:val="PL"/>
        <w:rPr>
          <w:noProof w:val="0"/>
        </w:rPr>
      </w:pPr>
    </w:p>
    <w:bookmarkEnd w:id="567"/>
    <w:p w14:paraId="27C654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9D89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7CC25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923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5E3F9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65DE7D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ProtocolIE-ID,</w:t>
      </w:r>
    </w:p>
    <w:p w14:paraId="2387EC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3084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78477C3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7653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ProtocolExtensionContainer{},</w:t>
      </w:r>
    </w:p>
    <w:p w14:paraId="7B7F942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ProtocolIE-Container{},</w:t>
      </w:r>
    </w:p>
    <w:p w14:paraId="686468B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6F1179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ProtocolIE-SingleContainer{},</w:t>
      </w:r>
    </w:p>
    <w:p w14:paraId="0C7532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070DAE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32E5C0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1CB55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6F6588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438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2B270696" w14:textId="77777777" w:rsidR="0006022C" w:rsidRPr="001D2E49" w:rsidRDefault="0006022C" w:rsidP="0006022C">
      <w:pPr>
        <w:pStyle w:val="PL"/>
        <w:rPr>
          <w:snapToGrid w:val="0"/>
        </w:rPr>
      </w:pPr>
    </w:p>
    <w:p w14:paraId="133467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5C6B17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36750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7D7816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F334E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4740B09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7C49A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692AEC" w14:textId="77777777" w:rsidR="0006022C" w:rsidRPr="001D2E49" w:rsidRDefault="0006022C" w:rsidP="0006022C">
      <w:pPr>
        <w:pStyle w:val="PL"/>
        <w:rPr>
          <w:snapToGrid w:val="0"/>
        </w:rPr>
      </w:pPr>
    </w:p>
    <w:p w14:paraId="19A07F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3D4AC3CE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8467F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92ED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B15281" w14:textId="77777777" w:rsidR="0006022C" w:rsidRPr="001D2E49" w:rsidRDefault="0006022C" w:rsidP="0006022C">
      <w:pPr>
        <w:pStyle w:val="PL"/>
        <w:rPr>
          <w:snapToGrid w:val="0"/>
        </w:rPr>
      </w:pPr>
    </w:p>
    <w:p w14:paraId="0BB715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09CE10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41659D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5E95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AD0831" w14:textId="77777777" w:rsidR="0006022C" w:rsidRDefault="0006022C" w:rsidP="0006022C">
      <w:pPr>
        <w:pStyle w:val="PL"/>
        <w:rPr>
          <w:snapToGrid w:val="0"/>
        </w:rPr>
      </w:pPr>
    </w:p>
    <w:p w14:paraId="56200E4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26CF8DE9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0383E343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75B23CFB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51DA5980" w14:textId="77777777" w:rsidR="0006022C" w:rsidRDefault="0006022C" w:rsidP="0006022C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40A86821" w14:textId="77777777" w:rsidR="0006022C" w:rsidRDefault="0006022C" w:rsidP="0006022C">
      <w:pPr>
        <w:pStyle w:val="PL"/>
        <w:rPr>
          <w:snapToGrid w:val="0"/>
        </w:rPr>
      </w:pPr>
    </w:p>
    <w:p w14:paraId="17AF91A8" w14:textId="77777777" w:rsidR="0006022C" w:rsidRPr="003F776F" w:rsidRDefault="0006022C" w:rsidP="0006022C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4573A17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0005238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602FA8DC" w14:textId="77777777" w:rsidR="0006022C" w:rsidRPr="00662094" w:rsidRDefault="0006022C" w:rsidP="0006022C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1F6DE514" w14:textId="77777777" w:rsidR="0006022C" w:rsidRPr="003F776F" w:rsidRDefault="0006022C" w:rsidP="0006022C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55F9F9D8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1F2BB8B" w14:textId="77777777" w:rsidR="0006022C" w:rsidRPr="003F776F" w:rsidRDefault="0006022C" w:rsidP="0006022C">
      <w:pPr>
        <w:pStyle w:val="PL"/>
        <w:rPr>
          <w:snapToGrid w:val="0"/>
        </w:rPr>
      </w:pPr>
    </w:p>
    <w:p w14:paraId="0811A8CE" w14:textId="77777777" w:rsidR="0006022C" w:rsidRPr="003F776F" w:rsidRDefault="0006022C" w:rsidP="0006022C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28858A21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2610DCAC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6FEE6D4D" w14:textId="77777777" w:rsidR="0006022C" w:rsidRPr="003F776F" w:rsidRDefault="0006022C" w:rsidP="0006022C">
      <w:pPr>
        <w:pStyle w:val="PL"/>
        <w:rPr>
          <w:snapToGrid w:val="0"/>
        </w:rPr>
      </w:pPr>
    </w:p>
    <w:p w14:paraId="28E4135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584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84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585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85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50C7C24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</w:p>
    <w:p w14:paraId="1A761D47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586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86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404DF8B2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lastRenderedPageBreak/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0A4A9E9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587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587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6BB26C67" w14:textId="77777777" w:rsidR="0006022C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36F5A70D" w14:textId="77777777" w:rsidR="0006022C" w:rsidRDefault="0006022C" w:rsidP="0006022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09166C7A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3C4C3420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bookmarkStart w:id="588" w:name="MCCQCTEMPBM_00000168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88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5278851E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7497B36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7ACA58A5" w14:textId="77777777" w:rsidR="0006022C" w:rsidRPr="00126E0B" w:rsidRDefault="0006022C" w:rsidP="0006022C">
      <w:pPr>
        <w:pStyle w:val="PL"/>
        <w:rPr>
          <w:lang w:eastAsia="zh-CN"/>
        </w:rPr>
      </w:pPr>
    </w:p>
    <w:p w14:paraId="3FB7B73D" w14:textId="77777777" w:rsidR="0006022C" w:rsidRPr="00126E0B" w:rsidRDefault="0006022C" w:rsidP="0006022C">
      <w:pPr>
        <w:pStyle w:val="PL"/>
        <w:rPr>
          <w:lang w:eastAsia="zh-CN"/>
        </w:rPr>
      </w:pPr>
      <w:bookmarkStart w:id="589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89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05FD7E66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68E6BD5C" w14:textId="77777777" w:rsidR="0006022C" w:rsidRPr="009C7078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76FB5600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</w:p>
    <w:p w14:paraId="231F2734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bookmarkStart w:id="590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590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7D2FAA43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591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591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592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92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28A3CB4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593" w:name="MCCQCTEMPBM_00000173"/>
      <w:r w:rsidRPr="00126E0B">
        <w:rPr>
          <w:rFonts w:cs="Courier New"/>
          <w:snapToGrid w:val="0"/>
          <w:lang w:eastAsia="zh-CN"/>
        </w:rPr>
        <w:t>2X</w:t>
      </w:r>
      <w:bookmarkEnd w:id="593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2EB9E485" w14:textId="77777777" w:rsidR="0006022C" w:rsidRPr="00126E0B" w:rsidRDefault="0006022C" w:rsidP="0006022C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bookmarkStart w:id="594" w:name="MCCQCTEMPBM_00000174"/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bookmarkEnd w:id="594"/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2C807C9D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583952A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2A248C50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</w:p>
    <w:p w14:paraId="5727A304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bookmarkStart w:id="595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595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26A5B502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3E1DDE6D" w14:textId="77777777" w:rsidR="0006022C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1AEAC721" w14:textId="77777777" w:rsidR="0006022C" w:rsidRDefault="0006022C" w:rsidP="0006022C">
      <w:pPr>
        <w:pStyle w:val="PL"/>
        <w:rPr>
          <w:snapToGrid w:val="0"/>
        </w:rPr>
      </w:pPr>
    </w:p>
    <w:p w14:paraId="3BE5F41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7FD0D0B1" w14:textId="77777777" w:rsidR="0006022C" w:rsidRDefault="0006022C" w:rsidP="0006022C">
      <w:pPr>
        <w:pStyle w:val="PL"/>
        <w:rPr>
          <w:snapToGrid w:val="0"/>
        </w:rPr>
      </w:pPr>
    </w:p>
    <w:p w14:paraId="08E3101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09EBEF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3B58C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727EC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AB8B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12E3D9" w14:textId="77777777" w:rsidR="0006022C" w:rsidRPr="001D2E49" w:rsidRDefault="0006022C" w:rsidP="0006022C">
      <w:pPr>
        <w:pStyle w:val="PL"/>
        <w:rPr>
          <w:snapToGrid w:val="0"/>
        </w:rPr>
      </w:pPr>
    </w:p>
    <w:p w14:paraId="78BBC07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55D37D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8C3D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30FE72" w14:textId="77777777" w:rsidR="0006022C" w:rsidRPr="001D2E49" w:rsidRDefault="0006022C" w:rsidP="0006022C">
      <w:pPr>
        <w:pStyle w:val="PL"/>
        <w:rPr>
          <w:snapToGrid w:val="0"/>
        </w:rPr>
      </w:pPr>
    </w:p>
    <w:p w14:paraId="0A9E48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75536E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1CD5F1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56A14C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04F04D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11CD43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FF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AA10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C15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3C68E5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4755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A159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0BC02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3D7D178" w14:textId="77777777" w:rsidR="0006022C" w:rsidRDefault="0006022C" w:rsidP="0006022C">
      <w:pPr>
        <w:pStyle w:val="PL"/>
        <w:rPr>
          <w:snapToGrid w:val="0"/>
        </w:rPr>
      </w:pPr>
    </w:p>
    <w:p w14:paraId="598BA3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5D118326" w14:textId="77777777" w:rsidR="0006022C" w:rsidRPr="001D2E49" w:rsidRDefault="0006022C" w:rsidP="0006022C">
      <w:pPr>
        <w:pStyle w:val="PL"/>
        <w:rPr>
          <w:snapToGrid w:val="0"/>
        </w:rPr>
      </w:pPr>
    </w:p>
    <w:p w14:paraId="03E127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AllowedNSSAI-Item ::= SEQUENCE {</w:t>
      </w:r>
    </w:p>
    <w:p w14:paraId="6FC6FC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FCEEFA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00CD0F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CDB5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CC21E" w14:textId="77777777" w:rsidR="0006022C" w:rsidRPr="001D2E49" w:rsidRDefault="0006022C" w:rsidP="0006022C">
      <w:pPr>
        <w:pStyle w:val="PL"/>
        <w:rPr>
          <w:snapToGrid w:val="0"/>
        </w:rPr>
      </w:pPr>
    </w:p>
    <w:p w14:paraId="176FD0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37A9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2CB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06DC05" w14:textId="77777777" w:rsidR="0006022C" w:rsidRPr="001D2E49" w:rsidRDefault="0006022C" w:rsidP="0006022C">
      <w:pPr>
        <w:pStyle w:val="PL"/>
        <w:rPr>
          <w:snapToGrid w:val="0"/>
        </w:rPr>
      </w:pPr>
    </w:p>
    <w:p w14:paraId="023386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0DB80E6A" w14:textId="77777777" w:rsidR="0006022C" w:rsidRDefault="0006022C" w:rsidP="0006022C">
      <w:pPr>
        <w:pStyle w:val="PL"/>
        <w:rPr>
          <w:snapToGrid w:val="0"/>
        </w:rPr>
      </w:pPr>
    </w:p>
    <w:p w14:paraId="690DA8B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4C0D50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35E5E6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4FD5AB0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530F45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0BE803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E2C9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2C3E1" w14:textId="77777777" w:rsidR="0006022C" w:rsidRPr="001D2E49" w:rsidRDefault="0006022C" w:rsidP="0006022C">
      <w:pPr>
        <w:pStyle w:val="PL"/>
        <w:rPr>
          <w:snapToGrid w:val="0"/>
        </w:rPr>
      </w:pPr>
    </w:p>
    <w:p w14:paraId="2B316E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225D5D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E1F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2F65B2" w14:textId="77777777" w:rsidR="0006022C" w:rsidRDefault="0006022C" w:rsidP="0006022C">
      <w:pPr>
        <w:pStyle w:val="PL"/>
        <w:rPr>
          <w:snapToGrid w:val="0"/>
        </w:rPr>
      </w:pPr>
    </w:p>
    <w:p w14:paraId="725D5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176EFE1" w14:textId="77777777" w:rsidR="0006022C" w:rsidRDefault="0006022C" w:rsidP="0006022C">
      <w:pPr>
        <w:pStyle w:val="PL"/>
      </w:pPr>
    </w:p>
    <w:p w14:paraId="4ADD3453" w14:textId="77777777" w:rsidR="0006022C" w:rsidRDefault="0006022C" w:rsidP="0006022C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232D26BA" w14:textId="77777777" w:rsidR="0006022C" w:rsidRDefault="0006022C" w:rsidP="0006022C">
      <w:pPr>
        <w:pStyle w:val="PL"/>
      </w:pPr>
    </w:p>
    <w:p w14:paraId="163372F5" w14:textId="77777777" w:rsidR="0006022C" w:rsidRDefault="0006022C" w:rsidP="0006022C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4ECDDC1F" w14:textId="77777777" w:rsidR="0006022C" w:rsidRPr="00BC3EE7" w:rsidRDefault="0006022C" w:rsidP="0006022C">
      <w:pPr>
        <w:pStyle w:val="PL"/>
      </w:pPr>
    </w:p>
    <w:p w14:paraId="4A82772A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0A22614D" w14:textId="77777777" w:rsidR="0006022C" w:rsidRPr="003C3A29" w:rsidRDefault="0006022C" w:rsidP="0006022C">
      <w:pPr>
        <w:pStyle w:val="PL"/>
        <w:rPr>
          <w:snapToGrid w:val="0"/>
        </w:rPr>
      </w:pPr>
    </w:p>
    <w:p w14:paraId="63FB6EAF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3FD213C1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794CA754" w14:textId="77777777" w:rsidR="0006022C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CBC4804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E2376BB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18E9D08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72AFF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4789F91D" w14:textId="77777777" w:rsidR="0006022C" w:rsidRPr="003C3A2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1326B7DD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4F684318" w14:textId="77777777" w:rsidR="0006022C" w:rsidRPr="003C3A29" w:rsidRDefault="0006022C" w:rsidP="0006022C">
      <w:pPr>
        <w:pStyle w:val="PL"/>
        <w:rPr>
          <w:snapToGrid w:val="0"/>
        </w:rPr>
      </w:pPr>
    </w:p>
    <w:p w14:paraId="6DE2D731" w14:textId="77777777" w:rsidR="0006022C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32666D16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1E73A941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630E84C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D4C829A" w14:textId="77777777" w:rsidR="0006022C" w:rsidRDefault="0006022C" w:rsidP="0006022C">
      <w:pPr>
        <w:pStyle w:val="PL"/>
        <w:rPr>
          <w:rFonts w:eastAsia="Malgun Gothic"/>
          <w:snapToGrid w:val="0"/>
        </w:rPr>
      </w:pPr>
      <w:bookmarkStart w:id="596" w:name="_Hlk148517241"/>
    </w:p>
    <w:bookmarkEnd w:id="596"/>
    <w:p w14:paraId="6B3B235C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3C7238">
        <w:rPr>
          <w:rFonts w:eastAsia="SimSun" w:hint="eastAsia"/>
          <w:snapToGrid w:val="0"/>
        </w:rPr>
        <w:t>A</w:t>
      </w:r>
      <w:r w:rsidRPr="003C7238">
        <w:rPr>
          <w:rFonts w:eastAsia="SimSun"/>
          <w:snapToGrid w:val="0"/>
        </w:rPr>
        <w:t>ssistanceInformationQoE-Meas ::= INTEGER (1..1</w:t>
      </w:r>
      <w:r>
        <w:rPr>
          <w:rFonts w:eastAsia="SimSun"/>
          <w:snapToGrid w:val="0"/>
        </w:rPr>
        <w:t>6</w:t>
      </w:r>
      <w:r w:rsidRPr="003C7238">
        <w:rPr>
          <w:rFonts w:eastAsia="SimSun"/>
          <w:snapToGrid w:val="0"/>
        </w:rPr>
        <w:t>, ...)</w:t>
      </w:r>
    </w:p>
    <w:p w14:paraId="56C88352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6562C7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19816E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5766FEB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BB04ACE" w14:textId="77777777" w:rsidR="0006022C" w:rsidRPr="004D77E0" w:rsidRDefault="0006022C" w:rsidP="0006022C">
      <w:pPr>
        <w:pStyle w:val="PL"/>
      </w:pPr>
    </w:p>
    <w:p w14:paraId="3532C922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lastRenderedPageBreak/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85AE06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600B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6CB11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5FDBD9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039E8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1897B5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C4F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F6610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3F4DEB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122EB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97CA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5282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6272E1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4792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10C329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1426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620FE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D0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57C50A64" w14:textId="77777777" w:rsidR="0006022C" w:rsidRPr="001D2E49" w:rsidRDefault="0006022C" w:rsidP="0006022C">
      <w:pPr>
        <w:pStyle w:val="PL"/>
        <w:rPr>
          <w:snapToGrid w:val="0"/>
        </w:rPr>
      </w:pPr>
    </w:p>
    <w:p w14:paraId="3D2C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6D3BE49A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DBDDD8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67E79D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A204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846170" w14:textId="77777777" w:rsidR="0006022C" w:rsidRPr="001D2E49" w:rsidRDefault="0006022C" w:rsidP="0006022C">
      <w:pPr>
        <w:pStyle w:val="PL"/>
        <w:rPr>
          <w:snapToGrid w:val="0"/>
        </w:rPr>
      </w:pPr>
    </w:p>
    <w:p w14:paraId="5E9AF9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7A63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F40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8AC799" w14:textId="77777777" w:rsidR="0006022C" w:rsidRPr="001D2E49" w:rsidRDefault="0006022C" w:rsidP="0006022C">
      <w:pPr>
        <w:pStyle w:val="PL"/>
        <w:rPr>
          <w:snapToGrid w:val="0"/>
        </w:rPr>
      </w:pPr>
    </w:p>
    <w:p w14:paraId="051809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0642B986" w14:textId="77777777" w:rsidR="0006022C" w:rsidRPr="001D2E49" w:rsidRDefault="0006022C" w:rsidP="0006022C">
      <w:pPr>
        <w:pStyle w:val="PL"/>
        <w:rPr>
          <w:snapToGrid w:val="0"/>
        </w:rPr>
      </w:pPr>
    </w:p>
    <w:p w14:paraId="48D4020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085E90CD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EE5BC2D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E70CA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0817C3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2ADAF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440B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6E31B0" w14:textId="77777777" w:rsidR="0006022C" w:rsidRPr="001D2E49" w:rsidRDefault="0006022C" w:rsidP="0006022C">
      <w:pPr>
        <w:pStyle w:val="PL"/>
        <w:rPr>
          <w:snapToGrid w:val="0"/>
        </w:rPr>
      </w:pPr>
    </w:p>
    <w:p w14:paraId="2375137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D779C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ACB1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27C7C2" w14:textId="77777777" w:rsidR="0006022C" w:rsidRPr="001D2E49" w:rsidRDefault="0006022C" w:rsidP="0006022C">
      <w:pPr>
        <w:pStyle w:val="PL"/>
        <w:rPr>
          <w:snapToGrid w:val="0"/>
        </w:rPr>
      </w:pPr>
    </w:p>
    <w:p w14:paraId="6D2715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0F718A6D" w14:textId="77777777" w:rsidR="0006022C" w:rsidRPr="001D2E49" w:rsidRDefault="0006022C" w:rsidP="0006022C">
      <w:pPr>
        <w:pStyle w:val="PL"/>
        <w:rPr>
          <w:snapToGrid w:val="0"/>
        </w:rPr>
      </w:pPr>
    </w:p>
    <w:p w14:paraId="11D83B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F7D2C9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70250D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587C186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C09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8254A4" w14:textId="77777777" w:rsidR="0006022C" w:rsidRPr="001D2E49" w:rsidRDefault="0006022C" w:rsidP="0006022C">
      <w:pPr>
        <w:pStyle w:val="PL"/>
        <w:rPr>
          <w:snapToGrid w:val="0"/>
        </w:rPr>
      </w:pPr>
    </w:p>
    <w:p w14:paraId="43F5CF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82DE1BD" w14:textId="77777777" w:rsidR="0006022C" w:rsidRPr="001D2E49" w:rsidRDefault="0006022C" w:rsidP="0006022C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lastRenderedPageBreak/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2339F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A28F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65E001" w14:textId="77777777" w:rsidR="0006022C" w:rsidRPr="001D2E49" w:rsidRDefault="0006022C" w:rsidP="0006022C">
      <w:pPr>
        <w:pStyle w:val="PL"/>
        <w:rPr>
          <w:snapToGrid w:val="0"/>
        </w:rPr>
      </w:pPr>
    </w:p>
    <w:p w14:paraId="634F6D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791BD1A6" w14:textId="77777777" w:rsidR="0006022C" w:rsidRPr="001D2E49" w:rsidRDefault="0006022C" w:rsidP="0006022C">
      <w:pPr>
        <w:pStyle w:val="PL"/>
        <w:rPr>
          <w:snapToGrid w:val="0"/>
        </w:rPr>
      </w:pPr>
    </w:p>
    <w:p w14:paraId="3B46D5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766390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7A71EE2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1588D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D31D4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3BC2A85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5C217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163FBF" w14:textId="77777777" w:rsidR="0006022C" w:rsidRPr="001D2E49" w:rsidRDefault="0006022C" w:rsidP="0006022C">
      <w:pPr>
        <w:pStyle w:val="PL"/>
        <w:rPr>
          <w:snapToGrid w:val="0"/>
        </w:rPr>
      </w:pPr>
    </w:p>
    <w:p w14:paraId="5A986D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24A0919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FE23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A790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5D61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7A77D6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7D0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72D10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EA40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AB36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524C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1C434C3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CD009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191C5E" w14:textId="77777777" w:rsidR="0006022C" w:rsidRPr="001D2E49" w:rsidRDefault="0006022C" w:rsidP="0006022C">
      <w:pPr>
        <w:pStyle w:val="PL"/>
        <w:rPr>
          <w:snapToGrid w:val="0"/>
        </w:rPr>
      </w:pPr>
    </w:p>
    <w:p w14:paraId="42620B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4651C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63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69F1EB" w14:textId="77777777" w:rsidR="0006022C" w:rsidRPr="001D2E49" w:rsidRDefault="0006022C" w:rsidP="0006022C">
      <w:pPr>
        <w:pStyle w:val="PL"/>
        <w:rPr>
          <w:snapToGrid w:val="0"/>
        </w:rPr>
      </w:pPr>
    </w:p>
    <w:p w14:paraId="2E72A9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7FD2DC46" w14:textId="77777777" w:rsidR="0006022C" w:rsidRPr="001D2E49" w:rsidRDefault="0006022C" w:rsidP="0006022C">
      <w:pPr>
        <w:pStyle w:val="PL"/>
        <w:rPr>
          <w:snapToGrid w:val="0"/>
        </w:rPr>
      </w:pPr>
    </w:p>
    <w:p w14:paraId="575971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1D589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9AADE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5B14803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88B2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2A1D88" w14:textId="77777777" w:rsidR="0006022C" w:rsidRPr="001D2E49" w:rsidRDefault="0006022C" w:rsidP="0006022C">
      <w:pPr>
        <w:pStyle w:val="PL"/>
        <w:rPr>
          <w:snapToGrid w:val="0"/>
        </w:rPr>
      </w:pPr>
    </w:p>
    <w:p w14:paraId="61BBC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7C0E0E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F8C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ACC4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0681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4DB252CF" w14:textId="77777777" w:rsidR="0006022C" w:rsidRPr="001D2E49" w:rsidRDefault="0006022C" w:rsidP="0006022C">
      <w:pPr>
        <w:pStyle w:val="PL"/>
        <w:rPr>
          <w:snapToGrid w:val="0"/>
        </w:rPr>
      </w:pPr>
    </w:p>
    <w:p w14:paraId="4D1FAB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30392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4B064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4BEFAF7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452C190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C96B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216F52" w14:textId="77777777" w:rsidR="0006022C" w:rsidRPr="001D2E49" w:rsidRDefault="0006022C" w:rsidP="0006022C">
      <w:pPr>
        <w:pStyle w:val="PL"/>
        <w:rPr>
          <w:snapToGrid w:val="0"/>
        </w:rPr>
      </w:pPr>
    </w:p>
    <w:p w14:paraId="3EB86BB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AreaOfInterestItem-ExtIEs NGAP-PROTOCOL-EXTENSION ::= {</w:t>
      </w:r>
    </w:p>
    <w:p w14:paraId="440823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52A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A297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8D1B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D5BDBB8" w14:textId="77777777" w:rsidR="0006022C" w:rsidRPr="001D2E49" w:rsidRDefault="0006022C" w:rsidP="0006022C">
      <w:pPr>
        <w:pStyle w:val="PL"/>
        <w:rPr>
          <w:snapToGrid w:val="0"/>
        </w:rPr>
      </w:pPr>
    </w:p>
    <w:p w14:paraId="6808D7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363D04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5DDC65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6B274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54E52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E7F67E" w14:textId="77777777" w:rsidR="0006022C" w:rsidRPr="001D2E49" w:rsidRDefault="0006022C" w:rsidP="0006022C">
      <w:pPr>
        <w:pStyle w:val="PL"/>
        <w:rPr>
          <w:snapToGrid w:val="0"/>
        </w:rPr>
      </w:pPr>
    </w:p>
    <w:p w14:paraId="09E7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227FCF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5AF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952D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F689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7006FB99" w14:textId="77777777" w:rsidR="0006022C" w:rsidRPr="001D2E49" w:rsidRDefault="0006022C" w:rsidP="0006022C">
      <w:pPr>
        <w:pStyle w:val="PL"/>
        <w:rPr>
          <w:snapToGrid w:val="0"/>
        </w:rPr>
      </w:pPr>
    </w:p>
    <w:p w14:paraId="56EF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2B759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59F308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5B90B2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133F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69B4D2" w14:textId="77777777" w:rsidR="0006022C" w:rsidRPr="001D2E49" w:rsidRDefault="0006022C" w:rsidP="0006022C">
      <w:pPr>
        <w:pStyle w:val="PL"/>
        <w:rPr>
          <w:snapToGrid w:val="0"/>
        </w:rPr>
      </w:pPr>
    </w:p>
    <w:p w14:paraId="3C4AC2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1B0E6C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855F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6A3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A36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50D167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74F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C067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36527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DB0C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78BD1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FBE39D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597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597"/>
    <w:p w14:paraId="4657F55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376B2B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2565F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292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14C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7405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040819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45D659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4B31B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8F4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08F0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FEF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4895B5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83D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07E2F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9C16E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08281DC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0A03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49299B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5C2E7EF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7ECAA95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3FD065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8E0027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CC21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3E0A2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3518C64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7B3D2E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E6C7B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C8834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7060A80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71BC32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0F1B88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2E3FAB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5B969D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3C1BEA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60DB36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6A7E96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2B117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2ED45E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446367E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4A54CF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485E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5F77EA9F" w14:textId="77777777" w:rsidR="0006022C" w:rsidRPr="001D2E49" w:rsidRDefault="0006022C" w:rsidP="0006022C">
      <w:pPr>
        <w:pStyle w:val="PL"/>
        <w:rPr>
          <w:snapToGrid w:val="0"/>
        </w:rPr>
      </w:pPr>
    </w:p>
    <w:p w14:paraId="1670B1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7C5275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2730C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A67E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1851B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2C65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341A7D" w14:textId="77777777" w:rsidR="0006022C" w:rsidRPr="001D2E49" w:rsidRDefault="0006022C" w:rsidP="0006022C">
      <w:pPr>
        <w:pStyle w:val="PL"/>
        <w:rPr>
          <w:snapToGrid w:val="0"/>
        </w:rPr>
      </w:pPr>
    </w:p>
    <w:p w14:paraId="3CE924F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573D2094" w14:textId="77777777" w:rsidR="0006022C" w:rsidRPr="009825A0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F17B4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CC0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BF770" w14:textId="77777777" w:rsidR="0006022C" w:rsidRDefault="0006022C" w:rsidP="0006022C">
      <w:pPr>
        <w:pStyle w:val="PL"/>
        <w:rPr>
          <w:rFonts w:eastAsia="DengXian"/>
          <w:lang w:eastAsia="zh-CN"/>
        </w:rPr>
      </w:pPr>
    </w:p>
    <w:p w14:paraId="56806D1C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17E6BAE5" w14:textId="77777777" w:rsidR="0006022C" w:rsidRPr="001D2E49" w:rsidRDefault="0006022C" w:rsidP="0006022C">
      <w:pPr>
        <w:pStyle w:val="PL"/>
        <w:rPr>
          <w:snapToGrid w:val="0"/>
        </w:rPr>
      </w:pPr>
    </w:p>
    <w:p w14:paraId="099C9001" w14:textId="77777777" w:rsidR="0006022C" w:rsidRDefault="0006022C" w:rsidP="0006022C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564D1B4D" w14:textId="77777777" w:rsidR="0006022C" w:rsidRDefault="0006022C" w:rsidP="0006022C">
      <w:pPr>
        <w:pStyle w:val="PL"/>
        <w:rPr>
          <w:snapToGrid w:val="0"/>
        </w:rPr>
      </w:pPr>
    </w:p>
    <w:p w14:paraId="671D4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695AE2E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EBF3D7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598" w:name="OLE_LINK84"/>
      <w:r>
        <w:rPr>
          <w:noProof w:val="0"/>
          <w:snapToGrid w:val="0"/>
        </w:rPr>
        <w:t xml:space="preserve">AreaScopeOfMDT-NR </w:t>
      </w:r>
      <w:bookmarkEnd w:id="598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69A5C2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1728E13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1654304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6CCE9F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6E385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028F76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BF15D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1B544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599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62203491" w14:textId="77777777" w:rsidR="0006022C" w:rsidRDefault="0006022C" w:rsidP="0006022C">
      <w:pPr>
        <w:pStyle w:val="PL"/>
      </w:pPr>
      <w:r>
        <w:rPr>
          <w:rFonts w:eastAsiaTheme="minorHAnsi"/>
        </w:rPr>
        <w:lastRenderedPageBreak/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88D8DCC" w14:textId="77777777" w:rsidR="0006022C" w:rsidRDefault="0006022C" w:rsidP="0006022C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39858CE6" w14:textId="77777777" w:rsidR="0006022C" w:rsidRDefault="0006022C" w:rsidP="0006022C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AB4C0AF" w14:textId="77777777" w:rsidR="00C41358" w:rsidRPr="00563737" w:rsidRDefault="0006022C" w:rsidP="00C41358">
      <w:pPr>
        <w:pStyle w:val="PL"/>
        <w:rPr>
          <w:ins w:id="600" w:author="Nokia (BL CR)" w:date="2024-08-27T11:23:00Z" w16du:dateUtc="2024-08-27T09:23:00Z"/>
          <w:rFonts w:eastAsiaTheme="minorHAnsi"/>
        </w:rPr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</w:t>
      </w:r>
      <w:ins w:id="601" w:author="Nokia (BL CR)" w:date="2024-08-27T11:23:00Z" w16du:dateUtc="2024-08-27T09:23:00Z">
        <w:r w:rsidR="00C41358" w:rsidRPr="00563737">
          <w:rPr>
            <w:rFonts w:eastAsiaTheme="minorHAnsi"/>
          </w:rPr>
          <w:t>|</w:t>
        </w:r>
      </w:ins>
    </w:p>
    <w:p w14:paraId="537B1976" w14:textId="2350CAB9" w:rsidR="0006022C" w:rsidRDefault="00C41358" w:rsidP="00C41358">
      <w:pPr>
        <w:pStyle w:val="PL"/>
      </w:pPr>
      <w:ins w:id="602" w:author="Nokia (BL CR)" w:date="2024-08-27T11:23:00Z" w16du:dateUtc="2024-08-27T09:23:00Z">
        <w:r w:rsidRPr="00563737">
          <w:rPr>
            <w:rFonts w:eastAsiaTheme="minorHAnsi"/>
          </w:rPr>
          <w:t>{ ID id-NetworkSliceBasedMDT</w:t>
        </w:r>
        <w:r w:rsidRPr="00563737">
          <w:rPr>
            <w:rFonts w:eastAsiaTheme="minorHAnsi"/>
          </w:rPr>
          <w:tab/>
          <w:t>CRITICALITY ignore</w:t>
        </w:r>
        <w:r w:rsidRPr="00563737">
          <w:rPr>
            <w:rFonts w:eastAsiaTheme="minorHAnsi"/>
          </w:rPr>
          <w:tab/>
          <w:t>TYPE NetworkSliceBasedMDT</w:t>
        </w:r>
        <w:r w:rsidRPr="00563737">
          <w:rPr>
            <w:rFonts w:eastAsiaTheme="minorHAnsi"/>
          </w:rPr>
          <w:tab/>
          <w:t>PRESENCE mandatory }</w:t>
        </w:r>
      </w:ins>
      <w:r w:rsidR="0006022C">
        <w:rPr>
          <w:rFonts w:eastAsiaTheme="minorHAnsi"/>
        </w:rPr>
        <w:t>,</w:t>
      </w:r>
    </w:p>
    <w:p w14:paraId="348CAF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3FBB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FB0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28390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599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611FA27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15A8BD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0589CE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12B212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548CD7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3A438F8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E653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2637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443B30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70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00DA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F7B68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532309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0235273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4C2DB4D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07F19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76F04DF3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BEB61C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0121A55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2188F4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1E06F03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B3A138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E0BAF3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4E4313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2270052C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3E833796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4AF83DB9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3064BFF2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2424634F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2302909D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4729261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A6667A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35A4734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0E62D74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96A6E6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319D576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311EDAC2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07BB203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0D027CD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3C93B3AF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0961185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CF019B2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216BC2C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4D3DBD39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54911A5C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lastRenderedPageBreak/>
        <w:t>}</w:t>
      </w:r>
    </w:p>
    <w:p w14:paraId="5DAD0F6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35471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3DF5720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C238E1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0F009D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19977555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627CFFBD" w14:textId="77777777" w:rsidR="0006022C" w:rsidRDefault="0006022C" w:rsidP="0006022C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706BE8E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76D2A754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0A6A3163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26F55DC9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2E1BB20D" w14:textId="77777777" w:rsidR="0006022C" w:rsidRPr="00D70747" w:rsidRDefault="0006022C" w:rsidP="0006022C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BeamMeasurementsReportConfiguration-ExtIEs NGAP-PROTOCOL-EXTENSION ::= {</w:t>
      </w:r>
    </w:p>
    <w:p w14:paraId="778A61E1" w14:textId="77777777" w:rsidR="0006022C" w:rsidRPr="00D70747" w:rsidRDefault="0006022C" w:rsidP="0006022C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12D9E7AE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4C99CA43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</w:p>
    <w:p w14:paraId="42F15431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5006EF">
        <w:rPr>
          <w:rFonts w:eastAsia="SimSun"/>
        </w:rPr>
        <w:t xml:space="preserve">SEQUENCE </w:t>
      </w:r>
      <w:r w:rsidRPr="00BC15E5">
        <w:rPr>
          <w:rFonts w:eastAsia="SimSun"/>
        </w:rPr>
        <w:t>{</w:t>
      </w:r>
    </w:p>
    <w:p w14:paraId="3F37AC33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5D5F68B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0C60206B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EC86E41" w14:textId="77777777" w:rsidR="0006022C" w:rsidRPr="00BC15E5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4A3A9518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</w:rPr>
        <w:t>...</w:t>
      </w:r>
    </w:p>
    <w:p w14:paraId="44769F9F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}</w:t>
      </w:r>
    </w:p>
    <w:p w14:paraId="15D671CD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</w:p>
    <w:p w14:paraId="5ED8938C" w14:textId="77777777" w:rsidR="0006022C" w:rsidRPr="00C97753" w:rsidRDefault="0006022C" w:rsidP="0006022C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C97753">
        <w:rPr>
          <w:rFonts w:eastAsia="SimSun"/>
          <w:snapToGrid w:val="0"/>
          <w:lang w:val="en-US"/>
        </w:rPr>
        <w:t>-ExtIEs NGAP-PROTOCOL-EXTENSION ::= {</w:t>
      </w:r>
    </w:p>
    <w:p w14:paraId="35A1460A" w14:textId="77777777" w:rsidR="0006022C" w:rsidRPr="00C97753" w:rsidRDefault="0006022C" w:rsidP="0006022C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ab/>
        <w:t>...</w:t>
      </w:r>
    </w:p>
    <w:p w14:paraId="0708C1DB" w14:textId="77777777" w:rsidR="0006022C" w:rsidRDefault="0006022C" w:rsidP="0006022C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>}</w:t>
      </w:r>
    </w:p>
    <w:p w14:paraId="7601A853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38A37A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728F29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477E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46CEB5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0327E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2CF09A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2563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771D41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3861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7F090B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1908A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519C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EF655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80FF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12861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AE10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C9F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2AB7D8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69FD97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409CE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5F2872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2DC2B6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21D2A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2A8F07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4C1CEE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CB2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DEC9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97ABD1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B5F45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36AF87B" w14:textId="77777777" w:rsidR="0006022C" w:rsidRPr="001D2E49" w:rsidRDefault="0006022C" w:rsidP="0006022C">
      <w:pPr>
        <w:pStyle w:val="PL"/>
        <w:rPr>
          <w:snapToGrid w:val="0"/>
        </w:rPr>
      </w:pPr>
    </w:p>
    <w:p w14:paraId="29CB68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7B81D7FE" w14:textId="77777777" w:rsidR="0006022C" w:rsidRPr="001D2E49" w:rsidRDefault="0006022C" w:rsidP="0006022C">
      <w:pPr>
        <w:pStyle w:val="PL"/>
        <w:rPr>
          <w:snapToGrid w:val="0"/>
        </w:rPr>
      </w:pPr>
    </w:p>
    <w:p w14:paraId="3F482D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4F179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6B168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6EF1BB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4AB9A6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346C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412C42" w14:textId="77777777" w:rsidR="0006022C" w:rsidRPr="001D2E49" w:rsidRDefault="0006022C" w:rsidP="0006022C">
      <w:pPr>
        <w:pStyle w:val="PL"/>
        <w:rPr>
          <w:snapToGrid w:val="0"/>
        </w:rPr>
      </w:pPr>
    </w:p>
    <w:p w14:paraId="444BAEE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2680AB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313F5AF0" w14:textId="77777777" w:rsidR="0006022C" w:rsidRDefault="0006022C" w:rsidP="0006022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669067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CCF45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84F2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F1671B" w14:textId="77777777" w:rsidR="0006022C" w:rsidRPr="001D2E49" w:rsidRDefault="0006022C" w:rsidP="0006022C">
      <w:pPr>
        <w:pStyle w:val="PL"/>
        <w:rPr>
          <w:snapToGrid w:val="0"/>
        </w:rPr>
      </w:pPr>
    </w:p>
    <w:p w14:paraId="650D4BC6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4A20EA62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6BCC8A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20E321A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48F41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6C969A3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7E6684F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1D3C6D3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32370B56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04BA9DBD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064217A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09334A5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1A576DE4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271F966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01D9A75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15F577B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04FF844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59825083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77579EAF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776F8B65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0D438A3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731A48CD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5267E51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76CCB709" w14:textId="77777777" w:rsidR="0006022C" w:rsidRPr="00C64C83" w:rsidRDefault="0006022C" w:rsidP="0006022C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2696D500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037616E1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645859D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2C7BEF2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2992F879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0653081C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3A6ADEF5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30F82D1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3BE71EF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C9B4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5D26537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BluetoothMeasConfig,</w:t>
      </w:r>
    </w:p>
    <w:p w14:paraId="225C9F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BluetoothMeasConfigNameList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64F61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bt-rssi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E4E4F4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D43851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56D0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78B86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EAD9EA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05AB945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662E7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51042F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BE529F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4187995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A1333D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1DB89B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4E37C8E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D2430F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0768FA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70D3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70AD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2BC3A8E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C3384B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76BE9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97B62F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0D90F7C6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D7E309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3D1AB32C" w14:textId="77777777" w:rsidR="0006022C" w:rsidRPr="001D2E49" w:rsidRDefault="0006022C" w:rsidP="0006022C">
      <w:pPr>
        <w:pStyle w:val="PL"/>
        <w:rPr>
          <w:snapToGrid w:val="0"/>
        </w:rPr>
      </w:pPr>
    </w:p>
    <w:p w14:paraId="4458802B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239BBA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4BE0BAD4" w14:textId="77777777" w:rsidR="0006022C" w:rsidRDefault="0006022C" w:rsidP="0006022C">
      <w:pPr>
        <w:pStyle w:val="PL"/>
      </w:pPr>
      <w:r>
        <w:t>BurstArrivalTimeWindow ::= SEQUENCE {</w:t>
      </w:r>
    </w:p>
    <w:p w14:paraId="076C2399" w14:textId="77777777" w:rsidR="0006022C" w:rsidRDefault="0006022C" w:rsidP="0006022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A9E4A1F" w14:textId="77777777" w:rsidR="0006022C" w:rsidRDefault="0006022C" w:rsidP="0006022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058E61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4232D3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B66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8BC14F" w14:textId="77777777" w:rsidR="0006022C" w:rsidRDefault="0006022C" w:rsidP="0006022C">
      <w:pPr>
        <w:pStyle w:val="PL"/>
        <w:rPr>
          <w:snapToGrid w:val="0"/>
        </w:rPr>
      </w:pPr>
    </w:p>
    <w:p w14:paraId="1983E24C" w14:textId="77777777" w:rsidR="0006022C" w:rsidRDefault="0006022C" w:rsidP="0006022C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738D34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3663F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40A4D79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0EF06B51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3851CE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70C5E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42656A2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7A6A40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03" w:name="_Hlk132920638"/>
      <w:r w:rsidRPr="007C6E6A">
        <w:rPr>
          <w:noProof w:val="0"/>
          <w:snapToGrid w:val="0"/>
        </w:rPr>
        <w:t>CandidateRelayUEInformation</w:t>
      </w:r>
      <w:bookmarkEnd w:id="603"/>
      <w:r w:rsidRPr="007C6E6A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 w:rsidRPr="007C6E6A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 xml:space="preserve">)) OF </w:t>
      </w:r>
      <w:bookmarkStart w:id="604" w:name="_Hlk132921060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604"/>
    </w:p>
    <w:p w14:paraId="5EEF610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06B3EFD" w14:textId="77777777" w:rsidR="0006022C" w:rsidRDefault="0006022C" w:rsidP="0006022C">
      <w:pPr>
        <w:pStyle w:val="PL"/>
        <w:rPr>
          <w:noProof w:val="0"/>
          <w:snapToGrid w:val="0"/>
        </w:rPr>
      </w:pPr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 ::= SEQUENCE {</w:t>
      </w:r>
    </w:p>
    <w:p w14:paraId="4D5C2EC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951BA5">
        <w:rPr>
          <w:noProof w:val="0"/>
          <w:snapToGrid w:val="0"/>
        </w:rPr>
        <w:t>andidateRelayUE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05" w:name="_Hlk132921288"/>
      <w:r w:rsidRPr="00304536">
        <w:rPr>
          <w:noProof w:val="0"/>
          <w:snapToGrid w:val="0"/>
        </w:rPr>
        <w:t>CandidateRelayUE</w:t>
      </w:r>
      <w:r w:rsidRPr="001D2E49">
        <w:rPr>
          <w:noProof w:val="0"/>
          <w:snapToGrid w:val="0"/>
        </w:rPr>
        <w:t>-ID</w:t>
      </w:r>
      <w:bookmarkEnd w:id="605"/>
      <w:r>
        <w:rPr>
          <w:noProof w:val="0"/>
          <w:snapToGrid w:val="0"/>
        </w:rPr>
        <w:t>,</w:t>
      </w:r>
    </w:p>
    <w:p w14:paraId="647B4AFA" w14:textId="77777777" w:rsidR="0006022C" w:rsidRPr="00D61D87" w:rsidRDefault="0006022C" w:rsidP="0006022C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68F84BFC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1887E35B" w14:textId="77777777" w:rsidR="0006022C" w:rsidRPr="00D61D87" w:rsidRDefault="0006022C" w:rsidP="0006022C">
      <w:pPr>
        <w:pStyle w:val="PL"/>
      </w:pPr>
      <w:r w:rsidRPr="00D61D87">
        <w:t>}</w:t>
      </w:r>
    </w:p>
    <w:p w14:paraId="3029E79C" w14:textId="77777777" w:rsidR="0006022C" w:rsidRPr="00D61D87" w:rsidRDefault="0006022C" w:rsidP="0006022C">
      <w:pPr>
        <w:pStyle w:val="PL"/>
      </w:pPr>
    </w:p>
    <w:p w14:paraId="52A7256F" w14:textId="77777777" w:rsidR="0006022C" w:rsidRPr="00D61D87" w:rsidRDefault="0006022C" w:rsidP="0006022C">
      <w:pPr>
        <w:pStyle w:val="PL"/>
      </w:pPr>
      <w:r w:rsidRPr="00D61D87">
        <w:t>CandidateRelayUEInformationItem-ExtIEs NGAP-PROTOCOL-EXTENSION ::= {</w:t>
      </w:r>
    </w:p>
    <w:p w14:paraId="71540463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3F394DD7" w14:textId="77777777" w:rsidR="0006022C" w:rsidRPr="00D61D87" w:rsidRDefault="0006022C" w:rsidP="0006022C">
      <w:pPr>
        <w:pStyle w:val="PL"/>
      </w:pPr>
      <w:r w:rsidRPr="00D61D87">
        <w:t>}</w:t>
      </w:r>
    </w:p>
    <w:p w14:paraId="146BFEF5" w14:textId="77777777" w:rsidR="0006022C" w:rsidRPr="00D61D87" w:rsidRDefault="0006022C" w:rsidP="0006022C">
      <w:pPr>
        <w:pStyle w:val="PL"/>
      </w:pPr>
    </w:p>
    <w:p w14:paraId="0E20CC48" w14:textId="77777777" w:rsidR="0006022C" w:rsidRPr="00D61D87" w:rsidRDefault="0006022C" w:rsidP="0006022C">
      <w:pPr>
        <w:pStyle w:val="PL"/>
      </w:pPr>
      <w:r w:rsidRPr="00D61D87">
        <w:t>CandidateRelayUE-ID ::= BIT STRING (SIZE(24))</w:t>
      </w:r>
    </w:p>
    <w:p w14:paraId="1B49A06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9A61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27AA0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FFDFE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981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81774" w14:textId="77777777" w:rsidR="0006022C" w:rsidRPr="001D2E49" w:rsidRDefault="0006022C" w:rsidP="0006022C">
      <w:pPr>
        <w:pStyle w:val="PL"/>
        <w:rPr>
          <w:snapToGrid w:val="0"/>
        </w:rPr>
      </w:pPr>
    </w:p>
    <w:p w14:paraId="549887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7A866824" w14:textId="77777777" w:rsidR="0006022C" w:rsidRPr="001D2E49" w:rsidRDefault="0006022C" w:rsidP="0006022C">
      <w:pPr>
        <w:pStyle w:val="PL"/>
        <w:rPr>
          <w:snapToGrid w:val="0"/>
        </w:rPr>
      </w:pPr>
    </w:p>
    <w:p w14:paraId="115620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30172B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3FACB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75DBD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724AF6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E22C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E39ED3" w14:textId="77777777" w:rsidR="0006022C" w:rsidRPr="001D2E49" w:rsidRDefault="0006022C" w:rsidP="0006022C">
      <w:pPr>
        <w:pStyle w:val="PL"/>
        <w:rPr>
          <w:snapToGrid w:val="0"/>
        </w:rPr>
      </w:pPr>
    </w:p>
    <w:p w14:paraId="1A50ED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2DA4E0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3AEC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8F1B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22B2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7B276E68" w14:textId="77777777" w:rsidR="0006022C" w:rsidRPr="001D2E49" w:rsidRDefault="0006022C" w:rsidP="0006022C">
      <w:pPr>
        <w:pStyle w:val="PL"/>
        <w:rPr>
          <w:snapToGrid w:val="0"/>
        </w:rPr>
      </w:pPr>
    </w:p>
    <w:p w14:paraId="32C380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112C07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61320C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80C88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73ECF2B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282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571C9B" w14:textId="77777777" w:rsidR="0006022C" w:rsidRPr="001D2E49" w:rsidRDefault="0006022C" w:rsidP="0006022C">
      <w:pPr>
        <w:pStyle w:val="PL"/>
        <w:rPr>
          <w:snapToGrid w:val="0"/>
        </w:rPr>
      </w:pPr>
    </w:p>
    <w:p w14:paraId="6FF14D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17394C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7C2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3EF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2E99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1AB307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2EE4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5F0BD6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442F4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79CA8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500667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4A5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3254E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EF088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0CB060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A40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713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B7D5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3C7551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D3E0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CancelledCellsInTAI-NR-Item ::= SEQUENCE{</w:t>
      </w:r>
    </w:p>
    <w:p w14:paraId="0A4F3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D5391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A1136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717678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226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0A4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209C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5D26F6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D9A4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133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76B3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47C98E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7D00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489859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17ADD3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0293B2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2E907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9410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EFC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3A8194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1AF5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54D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85949F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1BA35535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640883A1" w14:textId="77777777" w:rsidR="0006022C" w:rsidRPr="001D6AC7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35AEAC3A" w14:textId="77777777" w:rsidR="0006022C" w:rsidRPr="0059049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091206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9A2A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602B0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305FC5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532032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AB0F0E6" w14:textId="77777777" w:rsidR="0006022C" w:rsidRPr="00590493" w:rsidRDefault="0006022C" w:rsidP="0006022C">
      <w:pPr>
        <w:pStyle w:val="PL"/>
        <w:rPr>
          <w:noProof w:val="0"/>
          <w:snapToGrid w:val="0"/>
        </w:rPr>
      </w:pPr>
    </w:p>
    <w:p w14:paraId="011684B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7ED4BAC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57CE95D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64117EF5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4065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86B4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CDB0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F0965C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4691D8B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434778A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BDAE1C4" w14:textId="77777777" w:rsidR="0006022C" w:rsidRPr="005D344D" w:rsidRDefault="0006022C" w:rsidP="0006022C">
      <w:pPr>
        <w:pStyle w:val="PL"/>
        <w:rPr>
          <w:noProof w:val="0"/>
          <w:snapToGrid w:val="0"/>
        </w:rPr>
      </w:pPr>
    </w:p>
    <w:p w14:paraId="271406F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465C787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48555CC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A396FA3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7CBC12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2447E20C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74B7A239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43D769EE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CandidatePCI-ExtIEs NGAP-PROTOCOL-EXTENSION ::= {</w:t>
      </w:r>
    </w:p>
    <w:p w14:paraId="3A07A7CD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52BD433B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lastRenderedPageBreak/>
        <w:t>}</w:t>
      </w:r>
    </w:p>
    <w:p w14:paraId="41C90D85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59186E0C" w14:textId="77777777" w:rsidR="0006022C" w:rsidRPr="00EA2208" w:rsidRDefault="0006022C" w:rsidP="0006022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1942AE2F" w14:textId="77777777" w:rsidR="0006022C" w:rsidRPr="001D2E49" w:rsidRDefault="0006022C" w:rsidP="0006022C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2E210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43831D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18165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2B3841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2844BD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7030DE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CCD823" w14:textId="77777777" w:rsidR="0006022C" w:rsidRPr="001D2E49" w:rsidRDefault="0006022C" w:rsidP="0006022C">
      <w:pPr>
        <w:pStyle w:val="PL"/>
        <w:rPr>
          <w:snapToGrid w:val="0"/>
        </w:rPr>
      </w:pPr>
    </w:p>
    <w:p w14:paraId="568C77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5E393A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A5363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1E3BDD" w14:textId="77777777" w:rsidR="0006022C" w:rsidRPr="001D2E49" w:rsidRDefault="0006022C" w:rsidP="0006022C">
      <w:pPr>
        <w:pStyle w:val="PL"/>
        <w:rPr>
          <w:snapToGrid w:val="0"/>
        </w:rPr>
      </w:pPr>
    </w:p>
    <w:p w14:paraId="01EB83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432457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643333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1B44CD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397FD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78A311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22F1C6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04E38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383C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73F311" w14:textId="77777777" w:rsidR="0006022C" w:rsidRPr="001D2E49" w:rsidRDefault="0006022C" w:rsidP="0006022C">
      <w:pPr>
        <w:pStyle w:val="PL"/>
        <w:rPr>
          <w:snapToGrid w:val="0"/>
        </w:rPr>
      </w:pPr>
    </w:p>
    <w:p w14:paraId="0F4091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3B1593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45D5B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32E821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E67B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C9CA13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FE234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5837">
        <w:rPr>
          <w:noProof w:val="0"/>
          <w:snapToGrid w:val="0"/>
        </w:rPr>
        <w:t>uE-not-in-PLMN-serving-area</w:t>
      </w:r>
      <w:r>
        <w:rPr>
          <w:noProof w:val="0"/>
          <w:snapToGrid w:val="0"/>
        </w:rPr>
        <w:t>,</w:t>
      </w:r>
    </w:p>
    <w:p w14:paraId="040A5A1D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1C2FB8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6DC774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1C2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446A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7EC43A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48F9FDC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3988FB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571514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5ED04F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788194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1E260E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512A5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73DA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A08730" w14:textId="77777777" w:rsidR="0006022C" w:rsidRPr="001D2E49" w:rsidRDefault="0006022C" w:rsidP="0006022C">
      <w:pPr>
        <w:pStyle w:val="PL"/>
        <w:rPr>
          <w:snapToGrid w:val="0"/>
        </w:rPr>
      </w:pPr>
    </w:p>
    <w:p w14:paraId="036EFE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542CFC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CD42A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525E73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0C730E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34FD65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78207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handover-cancelled,</w:t>
      </w:r>
      <w:r w:rsidRPr="001D2E49">
        <w:rPr>
          <w:snapToGrid w:val="0"/>
        </w:rPr>
        <w:tab/>
      </w:r>
    </w:p>
    <w:p w14:paraId="102323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2F13EC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2A71A3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6498B7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51D461E0" w14:textId="77777777" w:rsidR="0006022C" w:rsidRPr="001D2E49" w:rsidRDefault="0006022C" w:rsidP="0006022C">
      <w:pPr>
        <w:pStyle w:val="PL"/>
      </w:pPr>
      <w:r w:rsidRPr="001D2E49">
        <w:tab/>
        <w:t>tngrelocprep-expiry,</w:t>
      </w:r>
    </w:p>
    <w:p w14:paraId="5BBBAE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4A1CCD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4DF32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04092D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6F1BC0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16C282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3F0BB2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3EC3569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66DE9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03A49E8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5D6200E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13C954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2DB47C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001227EA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5391F27B" w14:textId="77777777" w:rsidR="0006022C" w:rsidRPr="001D2E49" w:rsidRDefault="0006022C" w:rsidP="0006022C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11034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5BCBA8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344B7999" w14:textId="77777777" w:rsidR="0006022C" w:rsidRPr="001D2E49" w:rsidRDefault="0006022C" w:rsidP="0006022C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4E84A5CB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51D933F6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14AB4EB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0AF6AC7A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3443856F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1D62C7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71828025" w14:textId="77777777" w:rsidR="0006022C" w:rsidRPr="001D2E49" w:rsidRDefault="0006022C" w:rsidP="0006022C">
      <w:pPr>
        <w:pStyle w:val="PL"/>
      </w:pPr>
      <w:r w:rsidRPr="001D2E49">
        <w:tab/>
        <w:t>ue-context-transfer,</w:t>
      </w:r>
    </w:p>
    <w:p w14:paraId="367AF77D" w14:textId="77777777" w:rsidR="0006022C" w:rsidRPr="001D2E49" w:rsidRDefault="0006022C" w:rsidP="0006022C">
      <w:pPr>
        <w:pStyle w:val="PL"/>
      </w:pPr>
      <w:r w:rsidRPr="001D2E49">
        <w:tab/>
        <w:t>ims-voice-eps-fallback-or-rat-fallback-triggered,</w:t>
      </w:r>
    </w:p>
    <w:p w14:paraId="26754D8E" w14:textId="77777777" w:rsidR="0006022C" w:rsidRPr="001D2E49" w:rsidRDefault="0006022C" w:rsidP="0006022C">
      <w:pPr>
        <w:pStyle w:val="PL"/>
      </w:pPr>
      <w:r w:rsidRPr="001D2E49">
        <w:tab/>
        <w:t>up-integrity-protection-not-possible,</w:t>
      </w:r>
    </w:p>
    <w:p w14:paraId="7D2CFD93" w14:textId="77777777" w:rsidR="0006022C" w:rsidRPr="001D2E49" w:rsidRDefault="0006022C" w:rsidP="0006022C">
      <w:pPr>
        <w:pStyle w:val="PL"/>
      </w:pPr>
      <w:r w:rsidRPr="001D2E49">
        <w:tab/>
        <w:t>up-confidentiality-protection-not-possible,</w:t>
      </w:r>
    </w:p>
    <w:p w14:paraId="4208EB0F" w14:textId="77777777" w:rsidR="0006022C" w:rsidRPr="001D2E49" w:rsidRDefault="0006022C" w:rsidP="0006022C">
      <w:pPr>
        <w:pStyle w:val="PL"/>
      </w:pPr>
      <w:r w:rsidRPr="001D2E49">
        <w:tab/>
        <w:t>slice-not-supported,</w:t>
      </w:r>
    </w:p>
    <w:p w14:paraId="6B2E85A0" w14:textId="77777777" w:rsidR="0006022C" w:rsidRPr="001D2E49" w:rsidRDefault="0006022C" w:rsidP="0006022C">
      <w:pPr>
        <w:pStyle w:val="PL"/>
      </w:pPr>
      <w:r w:rsidRPr="001D2E49">
        <w:tab/>
        <w:t>ue-in-rrc-inactive-state-not-reachable,</w:t>
      </w:r>
    </w:p>
    <w:p w14:paraId="72C92988" w14:textId="77777777" w:rsidR="0006022C" w:rsidRPr="001D2E49" w:rsidRDefault="0006022C" w:rsidP="0006022C">
      <w:pPr>
        <w:pStyle w:val="PL"/>
      </w:pPr>
      <w:r w:rsidRPr="001D2E49">
        <w:tab/>
        <w:t>redirection,</w:t>
      </w:r>
    </w:p>
    <w:p w14:paraId="2A4B4184" w14:textId="77777777" w:rsidR="0006022C" w:rsidRPr="001D2E49" w:rsidRDefault="0006022C" w:rsidP="0006022C">
      <w:pPr>
        <w:pStyle w:val="PL"/>
      </w:pPr>
      <w:r w:rsidRPr="001D2E49">
        <w:tab/>
        <w:t>resources-not-available-for-the-slice,</w:t>
      </w:r>
    </w:p>
    <w:p w14:paraId="241D2937" w14:textId="77777777" w:rsidR="0006022C" w:rsidRPr="001D2E49" w:rsidRDefault="0006022C" w:rsidP="0006022C">
      <w:pPr>
        <w:pStyle w:val="PL"/>
      </w:pPr>
      <w:r w:rsidRPr="001D2E49">
        <w:tab/>
        <w:t>ue-max-integrity-protected-data-rate-reason,</w:t>
      </w:r>
    </w:p>
    <w:p w14:paraId="0DC2E8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09649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7344D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3265F5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0C7AE5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61D4CD7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3BDAD9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55C75485" w14:textId="77777777" w:rsidR="0006022C" w:rsidRDefault="0006022C" w:rsidP="0006022C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606" w:name="_Hlk53047934"/>
      <w:r>
        <w:rPr>
          <w:noProof w:val="0"/>
        </w:rPr>
        <w:t>,</w:t>
      </w:r>
    </w:p>
    <w:p w14:paraId="5B02543F" w14:textId="77777777" w:rsidR="0006022C" w:rsidRPr="001D2E49" w:rsidRDefault="0006022C" w:rsidP="0006022C">
      <w:pPr>
        <w:pStyle w:val="PL"/>
        <w:rPr>
          <w:snapToGrid w:val="0"/>
        </w:rPr>
      </w:pPr>
      <w:r>
        <w:tab/>
        <w:t>insufficient-ue-capabilities</w:t>
      </w:r>
      <w:bookmarkEnd w:id="606"/>
      <w:r>
        <w:t>,</w:t>
      </w:r>
    </w:p>
    <w:p w14:paraId="0366DE3D" w14:textId="77777777" w:rsidR="0006022C" w:rsidRDefault="0006022C" w:rsidP="0006022C">
      <w:pPr>
        <w:pStyle w:val="PL"/>
      </w:pPr>
      <w:r w:rsidRPr="005B22F1">
        <w:tab/>
        <w:t>redcap-ue-not-supported</w:t>
      </w:r>
      <w:r>
        <w:t>,</w:t>
      </w:r>
    </w:p>
    <w:p w14:paraId="1C688C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71E1CE47" w14:textId="77777777" w:rsidR="0006022C" w:rsidRPr="008B51A8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7EB36F3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44BE100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4A78E8C7" w14:textId="77777777" w:rsidR="0006022C" w:rsidRDefault="0006022C" w:rsidP="0006022C">
      <w:pPr>
        <w:pStyle w:val="PL"/>
        <w:rPr>
          <w:rFonts w:eastAsia="SimSun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1B870225" w14:textId="77777777" w:rsidR="0006022C" w:rsidRPr="005B22F1" w:rsidRDefault="0006022C" w:rsidP="0006022C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256A15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D4AF1F" w14:textId="77777777" w:rsidR="0006022C" w:rsidRPr="001D2E49" w:rsidRDefault="0006022C" w:rsidP="0006022C">
      <w:pPr>
        <w:pStyle w:val="PL"/>
        <w:rPr>
          <w:snapToGrid w:val="0"/>
        </w:rPr>
      </w:pPr>
    </w:p>
    <w:p w14:paraId="074F262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02789E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6866A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67546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186A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829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5355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1504A5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E4A7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3A7736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0A7C1F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CA4F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63479B" w14:textId="77777777" w:rsidR="0006022C" w:rsidRPr="001D2E49" w:rsidRDefault="0006022C" w:rsidP="0006022C">
      <w:pPr>
        <w:pStyle w:val="PL"/>
        <w:rPr>
          <w:snapToGrid w:val="0"/>
        </w:rPr>
      </w:pPr>
    </w:p>
    <w:p w14:paraId="3DBED5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5D1676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DC47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B37D9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E5EED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094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70385F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DAE6C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677D2B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EA4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021B25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67BBE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3451B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A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29AB37" w14:textId="77777777" w:rsidR="0006022C" w:rsidRPr="001D2E49" w:rsidRDefault="0006022C" w:rsidP="0006022C">
      <w:pPr>
        <w:pStyle w:val="PL"/>
        <w:rPr>
          <w:snapToGrid w:val="0"/>
        </w:rPr>
      </w:pPr>
    </w:p>
    <w:p w14:paraId="409A0F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71596B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7CB6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ED3EE" w14:textId="77777777" w:rsidR="0006022C" w:rsidRPr="001D2E49" w:rsidRDefault="0006022C" w:rsidP="0006022C">
      <w:pPr>
        <w:pStyle w:val="PL"/>
        <w:rPr>
          <w:snapToGrid w:val="0"/>
        </w:rPr>
      </w:pPr>
    </w:p>
    <w:p w14:paraId="599547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4EE0EA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838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412BB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5441E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6163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94C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FCBE3" w14:textId="77777777" w:rsidR="0006022C" w:rsidRPr="001D2E49" w:rsidRDefault="0006022C" w:rsidP="0006022C">
      <w:pPr>
        <w:pStyle w:val="PL"/>
        <w:rPr>
          <w:snapToGrid w:val="0"/>
        </w:rPr>
      </w:pPr>
    </w:p>
    <w:p w14:paraId="323D96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7FB1B78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DB8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A5DA76" w14:textId="77777777" w:rsidR="0006022C" w:rsidRPr="001D2E49" w:rsidRDefault="0006022C" w:rsidP="0006022C">
      <w:pPr>
        <w:pStyle w:val="PL"/>
        <w:rPr>
          <w:snapToGrid w:val="0"/>
        </w:rPr>
      </w:pPr>
    </w:p>
    <w:p w14:paraId="0CBA8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6A308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4FF5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3098A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A6F7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02BF9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42152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8269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2391B0" w14:textId="77777777" w:rsidR="0006022C" w:rsidRPr="001D2E49" w:rsidRDefault="0006022C" w:rsidP="0006022C">
      <w:pPr>
        <w:pStyle w:val="PL"/>
        <w:rPr>
          <w:snapToGrid w:val="0"/>
        </w:rPr>
      </w:pPr>
    </w:p>
    <w:p w14:paraId="3498B6F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61B044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3FC3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A5420" w14:textId="77777777" w:rsidR="0006022C" w:rsidRPr="001D2E49" w:rsidRDefault="0006022C" w:rsidP="0006022C">
      <w:pPr>
        <w:pStyle w:val="PL"/>
        <w:rPr>
          <w:snapToGrid w:val="0"/>
        </w:rPr>
      </w:pPr>
    </w:p>
    <w:p w14:paraId="758A0A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4BCB00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EF5F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0B218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1961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6D294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279905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65A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23728" w14:textId="77777777" w:rsidR="0006022C" w:rsidRPr="001D2E49" w:rsidRDefault="0006022C" w:rsidP="0006022C">
      <w:pPr>
        <w:pStyle w:val="PL"/>
        <w:rPr>
          <w:snapToGrid w:val="0"/>
        </w:rPr>
      </w:pPr>
    </w:p>
    <w:p w14:paraId="0D8AC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1F15B5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ED27A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B13260" w14:textId="77777777" w:rsidR="0006022C" w:rsidRPr="001D2E49" w:rsidRDefault="0006022C" w:rsidP="0006022C">
      <w:pPr>
        <w:pStyle w:val="PL"/>
        <w:rPr>
          <w:snapToGrid w:val="0"/>
        </w:rPr>
      </w:pPr>
    </w:p>
    <w:p w14:paraId="27E64C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4902DA1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eUTRA-CGIListforRestart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EUTRA-CGIList,</w:t>
      </w:r>
    </w:p>
    <w:p w14:paraId="0D7476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nR-CGIListforRestart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NR-CGIList,</w:t>
      </w:r>
    </w:p>
    <w:p w14:paraId="47EDFD31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-ExtIEs} }</w:t>
      </w:r>
    </w:p>
    <w:p w14:paraId="1017231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2AAA8A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8144949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4D4C47B7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...</w:t>
      </w:r>
    </w:p>
    <w:p w14:paraId="02681B4A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>}</w:t>
      </w:r>
    </w:p>
    <w:p w14:paraId="6EEB974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F16B3B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04F9644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E87ACE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6005E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3741AC5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6D7CBB6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652F252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5CB234CB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3BA03CD8" w14:textId="77777777" w:rsidR="0006022C" w:rsidRPr="001D2E49" w:rsidRDefault="0006022C" w:rsidP="0006022C">
      <w:pPr>
        <w:pStyle w:val="PL"/>
        <w:rPr>
          <w:lang w:val="fr-FR"/>
        </w:rPr>
      </w:pPr>
    </w:p>
    <w:p w14:paraId="0D4AEFE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0EE33F8D" w14:textId="77777777" w:rsidR="0006022C" w:rsidRPr="00402ED9" w:rsidRDefault="0006022C" w:rsidP="0006022C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3F09BFA4" w14:textId="77777777" w:rsidR="0006022C" w:rsidRPr="00402ED9" w:rsidRDefault="0006022C" w:rsidP="0006022C">
      <w:pPr>
        <w:pStyle w:val="PL"/>
      </w:pPr>
      <w:r w:rsidRPr="00402ED9">
        <w:t>}</w:t>
      </w:r>
    </w:p>
    <w:p w14:paraId="7409D1FD" w14:textId="77777777" w:rsidR="0006022C" w:rsidRDefault="0006022C" w:rsidP="0006022C">
      <w:pPr>
        <w:pStyle w:val="PL"/>
        <w:rPr>
          <w:snapToGrid w:val="0"/>
        </w:rPr>
      </w:pPr>
    </w:p>
    <w:p w14:paraId="37C9C7D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5303DFAA" w14:textId="77777777" w:rsidR="0006022C" w:rsidRDefault="0006022C" w:rsidP="0006022C">
      <w:pPr>
        <w:pStyle w:val="PL"/>
        <w:rPr>
          <w:snapToGrid w:val="0"/>
        </w:rPr>
      </w:pPr>
    </w:p>
    <w:p w14:paraId="56A859D1" w14:textId="77777777" w:rsidR="0006022C" w:rsidRDefault="0006022C" w:rsidP="0006022C">
      <w:pPr>
        <w:pStyle w:val="PL"/>
        <w:rPr>
          <w:snapToGrid w:val="0"/>
        </w:rPr>
      </w:pPr>
    </w:p>
    <w:p w14:paraId="138A97B2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6EA494D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50AED4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2F3EBD7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4F7B9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7E9913D3" w14:textId="77777777" w:rsidR="0006022C" w:rsidRDefault="0006022C" w:rsidP="0006022C">
      <w:pPr>
        <w:pStyle w:val="PL"/>
        <w:rPr>
          <w:snapToGrid w:val="0"/>
        </w:rPr>
      </w:pPr>
    </w:p>
    <w:p w14:paraId="519A8AA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30C5EC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33FCADB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7FA067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47B8DB4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C24622" w14:textId="77777777" w:rsidR="0006022C" w:rsidRDefault="0006022C" w:rsidP="0006022C">
      <w:pPr>
        <w:pStyle w:val="PL"/>
        <w:rPr>
          <w:snapToGrid w:val="0"/>
        </w:rPr>
      </w:pPr>
    </w:p>
    <w:p w14:paraId="4D09576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7A6BB89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95DB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4BCD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9CD1F87" w14:textId="77777777" w:rsidR="0006022C" w:rsidRDefault="0006022C" w:rsidP="0006022C">
      <w:pPr>
        <w:pStyle w:val="PL"/>
      </w:pPr>
      <w:r>
        <w:t>ClockQualityAcceptanceIndication ::= SEQUENCE {</w:t>
      </w:r>
    </w:p>
    <w:p w14:paraId="4D3F6A50" w14:textId="77777777" w:rsidR="0006022C" w:rsidRDefault="0006022C" w:rsidP="0006022C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14DE6B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33BD084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F3FEC8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C82412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C0B6BB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7D30E5F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F2DFF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86D93B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F485F63" w14:textId="77777777" w:rsidR="0006022C" w:rsidRDefault="0006022C" w:rsidP="0006022C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3680203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60FA9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79F1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3B77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60E7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93DED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7BD78842" w14:textId="77777777" w:rsidR="0006022C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6933CB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98E2D1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4FD62" w14:textId="77777777" w:rsidR="0006022C" w:rsidRDefault="0006022C" w:rsidP="0006022C">
      <w:pPr>
        <w:pStyle w:val="PL"/>
        <w:rPr>
          <w:snapToGrid w:val="0"/>
        </w:rPr>
      </w:pPr>
    </w:p>
    <w:p w14:paraId="1359889F" w14:textId="77777777" w:rsidR="0006022C" w:rsidRDefault="0006022C" w:rsidP="0006022C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6CDB047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46443C" w14:textId="77777777" w:rsidR="0006022C" w:rsidRDefault="0006022C" w:rsidP="0006022C">
      <w:pPr>
        <w:pStyle w:val="PL"/>
      </w:pPr>
      <w:r>
        <w:rPr>
          <w:snapToGrid w:val="0"/>
        </w:rPr>
        <w:t>}</w:t>
      </w:r>
    </w:p>
    <w:p w14:paraId="07B47BE8" w14:textId="77777777" w:rsidR="0006022C" w:rsidRDefault="0006022C" w:rsidP="0006022C">
      <w:pPr>
        <w:pStyle w:val="PL"/>
      </w:pPr>
    </w:p>
    <w:p w14:paraId="3202190C" w14:textId="77777777" w:rsidR="0006022C" w:rsidRDefault="0006022C" w:rsidP="0006022C">
      <w:pPr>
        <w:pStyle w:val="PL"/>
      </w:pPr>
      <w:r>
        <w:t>ClockQualityReportingControlInfo ::= SEQUENCE {</w:t>
      </w:r>
    </w:p>
    <w:p w14:paraId="1587A9D1" w14:textId="77777777" w:rsidR="0006022C" w:rsidRDefault="0006022C" w:rsidP="0006022C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108A833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2CD8384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DF40C8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6927ABB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0C7B150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68E17C43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68F952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31969B" w14:textId="77777777" w:rsidR="0006022C" w:rsidRDefault="0006022C" w:rsidP="0006022C">
      <w:pPr>
        <w:pStyle w:val="PL"/>
      </w:pPr>
    </w:p>
    <w:p w14:paraId="1C6B8DA8" w14:textId="77777777" w:rsidR="0006022C" w:rsidRDefault="0006022C" w:rsidP="0006022C">
      <w:pPr>
        <w:pStyle w:val="PL"/>
      </w:pPr>
      <w:r>
        <w:t>ClockQualityDetailLevel ::= CHOICE {</w:t>
      </w:r>
    </w:p>
    <w:p w14:paraId="6526153C" w14:textId="77777777" w:rsidR="0006022C" w:rsidRDefault="0006022C" w:rsidP="0006022C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1098946" w14:textId="77777777" w:rsidR="0006022C" w:rsidRDefault="0006022C" w:rsidP="0006022C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65E3FA2D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76016F9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0228743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7ABF0F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5A48864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B543B5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>}</w:t>
      </w:r>
    </w:p>
    <w:p w14:paraId="59765C5D" w14:textId="77777777" w:rsidR="0006022C" w:rsidRPr="001D2E49" w:rsidRDefault="0006022C" w:rsidP="0006022C">
      <w:pPr>
        <w:pStyle w:val="PL"/>
        <w:rPr>
          <w:snapToGrid w:val="0"/>
        </w:rPr>
      </w:pPr>
    </w:p>
    <w:p w14:paraId="2CC2461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3408705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CAC7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785234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AE8B8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2A999F" w14:textId="77777777" w:rsidR="0006022C" w:rsidRPr="001D2E49" w:rsidRDefault="0006022C" w:rsidP="0006022C">
      <w:pPr>
        <w:pStyle w:val="PL"/>
        <w:rPr>
          <w:snapToGrid w:val="0"/>
        </w:rPr>
      </w:pPr>
    </w:p>
    <w:p w14:paraId="785446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5429F88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2F49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30F3A1" w14:textId="77777777" w:rsidR="0006022C" w:rsidRPr="001D2E49" w:rsidRDefault="0006022C" w:rsidP="0006022C">
      <w:pPr>
        <w:pStyle w:val="PL"/>
        <w:rPr>
          <w:snapToGrid w:val="0"/>
        </w:rPr>
      </w:pPr>
    </w:p>
    <w:p w14:paraId="2EFF539C" w14:textId="77777777" w:rsidR="0006022C" w:rsidRPr="00AC3623" w:rsidRDefault="0006022C" w:rsidP="0006022C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143765A3" w14:textId="77777777" w:rsidR="0006022C" w:rsidRDefault="0006022C" w:rsidP="0006022C">
      <w:pPr>
        <w:pStyle w:val="PL"/>
        <w:rPr>
          <w:snapToGrid w:val="0"/>
        </w:rPr>
      </w:pPr>
    </w:p>
    <w:p w14:paraId="2C42C9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192B93B8" w14:textId="77777777" w:rsidR="0006022C" w:rsidRPr="001D2E49" w:rsidRDefault="0006022C" w:rsidP="0006022C">
      <w:pPr>
        <w:pStyle w:val="PL"/>
        <w:rPr>
          <w:snapToGrid w:val="0"/>
        </w:rPr>
      </w:pPr>
    </w:p>
    <w:p w14:paraId="37CEB6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1034E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583FCF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22FA468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670C0EB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EA5FE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28A7F1" w14:textId="77777777" w:rsidR="0006022C" w:rsidRPr="001D2E49" w:rsidRDefault="0006022C" w:rsidP="0006022C">
      <w:pPr>
        <w:pStyle w:val="PL"/>
        <w:rPr>
          <w:snapToGrid w:val="0"/>
        </w:rPr>
      </w:pPr>
    </w:p>
    <w:p w14:paraId="2FBF81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60DD80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81F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F09EF1" w14:textId="77777777" w:rsidR="0006022C" w:rsidRPr="001D2E49" w:rsidRDefault="0006022C" w:rsidP="0006022C">
      <w:pPr>
        <w:pStyle w:val="PL"/>
        <w:rPr>
          <w:snapToGrid w:val="0"/>
        </w:rPr>
      </w:pPr>
    </w:p>
    <w:p w14:paraId="440E7A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7A6E85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7D032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32C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C3FFBE" w14:textId="77777777" w:rsidR="0006022C" w:rsidRPr="001D2E49" w:rsidRDefault="0006022C" w:rsidP="0006022C">
      <w:pPr>
        <w:pStyle w:val="PL"/>
        <w:rPr>
          <w:snapToGrid w:val="0"/>
        </w:rPr>
      </w:pPr>
    </w:p>
    <w:p w14:paraId="1A36D3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44642BEE" w14:textId="77777777" w:rsidR="0006022C" w:rsidRPr="001D2E49" w:rsidRDefault="0006022C" w:rsidP="0006022C">
      <w:pPr>
        <w:pStyle w:val="PL"/>
        <w:rPr>
          <w:snapToGrid w:val="0"/>
        </w:rPr>
      </w:pPr>
    </w:p>
    <w:p w14:paraId="51F622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6A8CD474" w14:textId="77777777" w:rsidR="0006022C" w:rsidRPr="001D2E49" w:rsidRDefault="0006022C" w:rsidP="0006022C">
      <w:pPr>
        <w:pStyle w:val="PL"/>
        <w:rPr>
          <w:snapToGrid w:val="0"/>
        </w:rPr>
      </w:pPr>
    </w:p>
    <w:p w14:paraId="37BF52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1DAB1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7DCF54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15E586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69889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AA60CC" w14:textId="77777777" w:rsidR="0006022C" w:rsidRPr="001D2E49" w:rsidRDefault="0006022C" w:rsidP="0006022C">
      <w:pPr>
        <w:pStyle w:val="PL"/>
        <w:rPr>
          <w:snapToGrid w:val="0"/>
        </w:rPr>
      </w:pPr>
    </w:p>
    <w:p w14:paraId="6B505E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054D1A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02FE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E3E20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6367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3485CF52" w14:textId="77777777" w:rsidR="0006022C" w:rsidRPr="001D2E49" w:rsidRDefault="0006022C" w:rsidP="0006022C">
      <w:pPr>
        <w:pStyle w:val="PL"/>
        <w:rPr>
          <w:snapToGrid w:val="0"/>
        </w:rPr>
      </w:pPr>
    </w:p>
    <w:p w14:paraId="0C6F5D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275DE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814A8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{CompletedCellsInEAI-NR-Item-ExtIEs}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B8EE6F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4086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6EE9A2" w14:textId="77777777" w:rsidR="0006022C" w:rsidRPr="001D2E49" w:rsidRDefault="0006022C" w:rsidP="0006022C">
      <w:pPr>
        <w:pStyle w:val="PL"/>
        <w:rPr>
          <w:snapToGrid w:val="0"/>
        </w:rPr>
      </w:pPr>
    </w:p>
    <w:p w14:paraId="6C05DB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37D0C2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C9E1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1DB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BAC4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2805F2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3819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0E49F3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606A1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0773E8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BB5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D541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CF23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5F96E9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8F53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3F09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8263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371D823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188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02195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0B3D7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{CompletedCellsInTAI-NR-Item-ExtIEs} } OPTIONAL,</w:t>
      </w:r>
    </w:p>
    <w:p w14:paraId="2E68B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801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DD6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D1BA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57E93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45A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637F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21A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4D22F0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06992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5E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D3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3D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537772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2881D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179EC5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11B3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3B7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62B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766D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4012B6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8F235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6EF11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C2053B" w14:textId="77777777" w:rsidR="0006022C" w:rsidRDefault="0006022C" w:rsidP="0006022C">
      <w:pPr>
        <w:pStyle w:val="PL"/>
        <w:rPr>
          <w:snapToGrid w:val="0"/>
        </w:rPr>
      </w:pPr>
    </w:p>
    <w:p w14:paraId="5C4F67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D3D978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EEB051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2EFE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F8E32" w14:textId="77777777" w:rsidR="0006022C" w:rsidRPr="001D2E49" w:rsidRDefault="0006022C" w:rsidP="0006022C">
      <w:pPr>
        <w:pStyle w:val="PL"/>
        <w:rPr>
          <w:snapToGrid w:val="0"/>
        </w:rPr>
      </w:pPr>
    </w:p>
    <w:p w14:paraId="5D5ED8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1A9333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1C3BF6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373D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4F20856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DAA74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7F3E29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EBB180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A95485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C05FB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97675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7643AB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1B2E3F1A" w14:textId="77777777" w:rsidR="0006022C" w:rsidRPr="00402ED9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8378523" w14:textId="77777777" w:rsidR="0006022C" w:rsidRPr="00402ED9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64FB6E7F" w14:textId="77777777" w:rsidR="0006022C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CCAF5BA" w14:textId="77777777" w:rsidR="0006022C" w:rsidRDefault="0006022C" w:rsidP="0006022C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3141902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3B43E8C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374523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7282354A" w14:textId="77777777" w:rsidR="0006022C" w:rsidRPr="005114C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607" w:name="_Hlk152098090"/>
      <w:r w:rsidRPr="005114C6">
        <w:rPr>
          <w:snapToGrid w:val="0"/>
        </w:rPr>
        <w:t>|</w:t>
      </w:r>
    </w:p>
    <w:p w14:paraId="08434150" w14:textId="77777777" w:rsidR="0006022C" w:rsidRPr="001D2E49" w:rsidRDefault="0006022C" w:rsidP="0006022C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607"/>
      <w:r>
        <w:rPr>
          <w:snapToGrid w:val="0"/>
        </w:rPr>
        <w:t>,</w:t>
      </w:r>
    </w:p>
    <w:p w14:paraId="172D3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C1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185048" w14:textId="77777777" w:rsidR="0006022C" w:rsidRDefault="0006022C" w:rsidP="0006022C">
      <w:pPr>
        <w:pStyle w:val="PL"/>
        <w:rPr>
          <w:snapToGrid w:val="0"/>
        </w:rPr>
      </w:pPr>
    </w:p>
    <w:p w14:paraId="39CCA2B0" w14:textId="77777777" w:rsidR="0006022C" w:rsidRDefault="0006022C" w:rsidP="0006022C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7A8A0D2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289659" w14:textId="77777777" w:rsidR="0006022C" w:rsidRPr="001D2E49" w:rsidRDefault="0006022C" w:rsidP="0006022C">
      <w:pPr>
        <w:pStyle w:val="PL"/>
      </w:pPr>
      <w:r w:rsidRPr="001D2E49">
        <w:t>COUNTValueForPDCP-SN12 ::= SEQUENCE {</w:t>
      </w:r>
    </w:p>
    <w:p w14:paraId="391C98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92244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52A65079" w14:textId="77777777" w:rsidR="0006022C" w:rsidRPr="00C53F0E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516A08E0" w14:textId="77777777" w:rsidR="0006022C" w:rsidRPr="001D2E49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6BE347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474A50" w14:textId="77777777" w:rsidR="0006022C" w:rsidRPr="001D2E49" w:rsidRDefault="0006022C" w:rsidP="0006022C">
      <w:pPr>
        <w:pStyle w:val="PL"/>
        <w:rPr>
          <w:snapToGrid w:val="0"/>
        </w:rPr>
      </w:pPr>
    </w:p>
    <w:p w14:paraId="0EFA9E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3FABF4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D3534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402F498D" w14:textId="77777777" w:rsidR="0006022C" w:rsidRPr="001D2E49" w:rsidRDefault="0006022C" w:rsidP="0006022C">
      <w:pPr>
        <w:pStyle w:val="PL"/>
      </w:pPr>
    </w:p>
    <w:p w14:paraId="71256FE0" w14:textId="77777777" w:rsidR="0006022C" w:rsidRPr="001D2E49" w:rsidRDefault="0006022C" w:rsidP="0006022C">
      <w:pPr>
        <w:pStyle w:val="PL"/>
      </w:pPr>
      <w:r w:rsidRPr="001D2E49">
        <w:t>COUNTValueForPDCP-SN18 ::= SEQUENCE {</w:t>
      </w:r>
    </w:p>
    <w:p w14:paraId="4441D3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2C5891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5CC74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654F67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4F70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99172F" w14:textId="77777777" w:rsidR="0006022C" w:rsidRPr="001D2E49" w:rsidRDefault="0006022C" w:rsidP="0006022C">
      <w:pPr>
        <w:pStyle w:val="PL"/>
        <w:rPr>
          <w:snapToGrid w:val="0"/>
        </w:rPr>
      </w:pPr>
    </w:p>
    <w:p w14:paraId="081B3D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18056A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22FA6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747AB3A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24B8216" w14:textId="77777777" w:rsidR="0006022C" w:rsidRDefault="0006022C" w:rsidP="0006022C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45CA4D4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026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5F2E77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14A0D0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786D7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2B2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4E9E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E10F73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4BE7D0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2F92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0612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128E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65E47B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53A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4EA9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D7DD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69A7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5E5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F19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782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FE68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4AEF46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74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F64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6B36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461210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04D3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5A3EB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331229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5AE0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651A6F9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{{CriticalityDiagnostics-IE-Item-ExtIEs}} OPTIONAL,</w:t>
      </w:r>
    </w:p>
    <w:p w14:paraId="42390266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201DE284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3587A52A" w14:textId="77777777" w:rsidR="0006022C" w:rsidRPr="00662094" w:rsidRDefault="0006022C" w:rsidP="0006022C">
      <w:pPr>
        <w:pStyle w:val="PL"/>
        <w:rPr>
          <w:noProof w:val="0"/>
          <w:snapToGrid w:val="0"/>
        </w:rPr>
      </w:pPr>
    </w:p>
    <w:p w14:paraId="2FD8137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CriticalityDiagnostics-IE-Item-ExtIEs NGAP-PROTOCOL-EXTENSION ::= {</w:t>
      </w:r>
    </w:p>
    <w:p w14:paraId="0F6FF349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54D4E154" w14:textId="77777777" w:rsidR="0006022C" w:rsidRDefault="0006022C" w:rsidP="0006022C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05D53AFF" w14:textId="77777777" w:rsidR="0006022C" w:rsidRDefault="0006022C" w:rsidP="0006022C">
      <w:pPr>
        <w:pStyle w:val="PL"/>
        <w:rPr>
          <w:snapToGrid w:val="0"/>
        </w:rPr>
      </w:pPr>
    </w:p>
    <w:p w14:paraId="6044F631" w14:textId="77777777" w:rsidR="0006022C" w:rsidRPr="008E11B3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50A5A06C" w14:textId="77777777" w:rsidR="0006022C" w:rsidRPr="008E11B3" w:rsidRDefault="0006022C" w:rsidP="0006022C">
      <w:pPr>
        <w:pStyle w:val="PL"/>
        <w:rPr>
          <w:rFonts w:eastAsia="SimSun"/>
          <w:snapToGrid w:val="0"/>
        </w:rPr>
      </w:pPr>
    </w:p>
    <w:p w14:paraId="7D083B47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3FD71026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3893574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0788E21E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95754C5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65BC211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5930B800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3D0FD02F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2B28267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35416F67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2A5B8EE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1586B8A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6C675627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536114C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4E67AF0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7AB3507F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4C2422FA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15EC0FD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B1E8087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6C3593FB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5E7AF553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E2255C8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641B15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13C848F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19B63FD6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7FBBBF11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609DF69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2709219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2459B269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01E2DDA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40D1D784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4D45BC31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07518A75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E39582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58F701F1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1712627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3758B9B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866D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45EDE7AC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52DD99B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1A5EA7F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C5FA30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3BFEF32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3EC2F94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58E312E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A583102" w14:textId="77777777" w:rsidR="0006022C" w:rsidRDefault="0006022C" w:rsidP="0006022C">
      <w:pPr>
        <w:pStyle w:val="PL"/>
        <w:rPr>
          <w:snapToGrid w:val="0"/>
        </w:rPr>
      </w:pPr>
    </w:p>
    <w:p w14:paraId="445CE973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B74C4CF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9AEFF7C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98BFA1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A04EC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E8A5E0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D304C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F5B6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3D6E1B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3186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3AF9E4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1FBF18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11AD95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E1089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8A8F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6DA71FB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3F785432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642DC4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E0A638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98AE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1F60906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91AF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2E1969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FF354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0F3C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8490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9E8B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9DE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0E7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2816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1901A2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142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ADC6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257143F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1B075C7" w14:textId="77777777" w:rsidR="0006022C" w:rsidRPr="00AA5DA2" w:rsidRDefault="0006022C" w:rsidP="0006022C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59A3124E" w14:textId="77777777" w:rsidR="0006022C" w:rsidRPr="00402ED9" w:rsidRDefault="0006022C" w:rsidP="0006022C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0023152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F2B01B6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3FED84AD" w14:textId="77777777" w:rsidR="0006022C" w:rsidRPr="00402ED9" w:rsidRDefault="0006022C" w:rsidP="0006022C">
      <w:pPr>
        <w:pStyle w:val="PL"/>
        <w:rPr>
          <w:lang w:val="fr-FR"/>
        </w:rPr>
      </w:pPr>
    </w:p>
    <w:p w14:paraId="1607A75C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3EAC24FA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D135945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A548CBA" w14:textId="77777777" w:rsidR="0006022C" w:rsidRPr="00402ED9" w:rsidRDefault="0006022C" w:rsidP="0006022C">
      <w:pPr>
        <w:pStyle w:val="PL"/>
        <w:rPr>
          <w:lang w:val="fr-FR" w:eastAsia="zh-CN"/>
        </w:rPr>
      </w:pPr>
    </w:p>
    <w:p w14:paraId="38A77B5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C335BD3" w14:textId="77777777" w:rsidR="0006022C" w:rsidRPr="00402ED9" w:rsidRDefault="0006022C" w:rsidP="0006022C">
      <w:pPr>
        <w:pStyle w:val="PL"/>
        <w:rPr>
          <w:rFonts w:eastAsia="SimSun"/>
          <w:lang w:val="fr-FR" w:eastAsia="ja-JP"/>
        </w:rPr>
      </w:pPr>
    </w:p>
    <w:p w14:paraId="29566F5E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73FB281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053DC404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2D956FD9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58F0999E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402ED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21422EAC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03054206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</w:p>
    <w:p w14:paraId="7BC282DE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702382AC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1D58F35A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787C88B3" w14:textId="77777777" w:rsidR="0006022C" w:rsidRDefault="0006022C" w:rsidP="0006022C">
      <w:pPr>
        <w:pStyle w:val="PL"/>
        <w:rPr>
          <w:noProof w:val="0"/>
          <w:lang w:eastAsia="zh-CN"/>
        </w:rPr>
      </w:pPr>
    </w:p>
    <w:p w14:paraId="5C954664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65BA64D5" w14:textId="77777777" w:rsidR="0006022C" w:rsidRPr="00AA5DA2" w:rsidRDefault="0006022C" w:rsidP="0006022C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3ABB3EE8" w14:textId="77777777" w:rsidR="0006022C" w:rsidRPr="00402ED9" w:rsidRDefault="0006022C" w:rsidP="0006022C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3C6929F7" w14:textId="77777777" w:rsidR="0006022C" w:rsidRPr="00AA5DA2" w:rsidRDefault="0006022C" w:rsidP="0006022C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297BC0D9" w14:textId="77777777" w:rsidR="0006022C" w:rsidRDefault="0006022C" w:rsidP="0006022C">
      <w:pPr>
        <w:pStyle w:val="PL"/>
      </w:pPr>
      <w:r w:rsidRPr="00AA5DA2">
        <w:t>}</w:t>
      </w:r>
    </w:p>
    <w:p w14:paraId="0BA20FB0" w14:textId="77777777" w:rsidR="0006022C" w:rsidRPr="00AA5DA2" w:rsidRDefault="0006022C" w:rsidP="0006022C">
      <w:pPr>
        <w:pStyle w:val="PL"/>
      </w:pPr>
    </w:p>
    <w:p w14:paraId="63409805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4014E3CA" w14:textId="77777777" w:rsidR="0006022C" w:rsidRPr="00AA5DA2" w:rsidRDefault="0006022C" w:rsidP="0006022C">
      <w:pPr>
        <w:pStyle w:val="PL"/>
      </w:pPr>
      <w:r w:rsidRPr="00AA5DA2">
        <w:tab/>
        <w:t>...</w:t>
      </w:r>
    </w:p>
    <w:p w14:paraId="7C738C67" w14:textId="77777777" w:rsidR="0006022C" w:rsidRPr="00AA5DA2" w:rsidRDefault="0006022C" w:rsidP="0006022C">
      <w:pPr>
        <w:pStyle w:val="PL"/>
      </w:pPr>
      <w:r w:rsidRPr="00AA5DA2">
        <w:t>}</w:t>
      </w:r>
    </w:p>
    <w:p w14:paraId="77DE4B51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25FC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BC8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01BDF6A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C61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4316D7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5E48CB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9B419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7D55B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7288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EA7F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ADFD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03EBAA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F31A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33D6E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CDA5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3A45698A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13EE989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4360C14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1E4AF1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D1EED4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682E09D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75EFDD0B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0DFFF26C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2F03E3CA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3468BF5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4740C1A" w14:textId="77777777" w:rsidR="0006022C" w:rsidRPr="008711EA" w:rsidRDefault="0006022C" w:rsidP="0006022C">
      <w:pPr>
        <w:pStyle w:val="PL"/>
        <w:rPr>
          <w:snapToGrid w:val="0"/>
        </w:rPr>
      </w:pPr>
    </w:p>
    <w:p w14:paraId="7300E99B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050EC6F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2F2A0C2" w14:textId="77777777" w:rsidR="0006022C" w:rsidRDefault="0006022C" w:rsidP="0006022C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510DF576" w14:textId="77777777" w:rsidR="0006022C" w:rsidRDefault="0006022C" w:rsidP="0006022C">
      <w:pPr>
        <w:pStyle w:val="PL"/>
        <w:rPr>
          <w:snapToGrid w:val="0"/>
        </w:rPr>
      </w:pPr>
    </w:p>
    <w:p w14:paraId="1F8E988B" w14:textId="77777777" w:rsidR="0006022C" w:rsidRPr="00CF636F" w:rsidRDefault="0006022C" w:rsidP="0006022C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3C7EDCD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9EA33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C05C4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66A1218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901D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09B729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52C013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6D3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230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FF6C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6BEA3E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468E8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A6DD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B52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9F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619B8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268A69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F949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7A59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17B4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517159AB" w14:textId="77777777" w:rsidR="0006022C" w:rsidRPr="001D2E49" w:rsidRDefault="0006022C" w:rsidP="0006022C">
      <w:pPr>
        <w:pStyle w:val="PL"/>
        <w:rPr>
          <w:noProof w:val="0"/>
        </w:rPr>
      </w:pPr>
    </w:p>
    <w:p w14:paraId="0489C51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345A161C" w14:textId="77777777" w:rsidR="0006022C" w:rsidRPr="001D2E49" w:rsidRDefault="0006022C" w:rsidP="0006022C">
      <w:pPr>
        <w:pStyle w:val="PL"/>
      </w:pPr>
    </w:p>
    <w:p w14:paraId="7F0F107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7FF71B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45EC32D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1166B7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2C8DE9C1" w14:textId="77777777" w:rsidR="0006022C" w:rsidRPr="001D2E49" w:rsidRDefault="0006022C" w:rsidP="0006022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B4D51A0" w14:textId="77777777" w:rsidR="0006022C" w:rsidRPr="001D2E49" w:rsidRDefault="0006022C" w:rsidP="0006022C">
      <w:pPr>
        <w:pStyle w:val="PL"/>
      </w:pPr>
      <w:r w:rsidRPr="001D2E49">
        <w:tab/>
        <w:t>...</w:t>
      </w:r>
    </w:p>
    <w:p w14:paraId="40415006" w14:textId="77777777" w:rsidR="0006022C" w:rsidRPr="001D2E49" w:rsidRDefault="0006022C" w:rsidP="0006022C">
      <w:pPr>
        <w:pStyle w:val="PL"/>
      </w:pPr>
      <w:r w:rsidRPr="001D2E49">
        <w:t>}</w:t>
      </w:r>
    </w:p>
    <w:p w14:paraId="24A7DB69" w14:textId="77777777" w:rsidR="0006022C" w:rsidRPr="001D2E49" w:rsidRDefault="0006022C" w:rsidP="0006022C">
      <w:pPr>
        <w:pStyle w:val="PL"/>
      </w:pPr>
    </w:p>
    <w:p w14:paraId="56990DD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8B4712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4D66D28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CA705D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>}</w:t>
      </w:r>
    </w:p>
    <w:p w14:paraId="2E98EF6A" w14:textId="77777777" w:rsidR="0006022C" w:rsidRPr="001D2E49" w:rsidRDefault="0006022C" w:rsidP="0006022C">
      <w:pPr>
        <w:pStyle w:val="PL"/>
      </w:pPr>
    </w:p>
    <w:p w14:paraId="3C25805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05BA34D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538B149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19A2E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19A2E3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0C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FD39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29824E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A7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6D6C0D" w14:textId="77777777" w:rsidR="0006022C" w:rsidRPr="001D2E49" w:rsidRDefault="0006022C" w:rsidP="0006022C">
      <w:pPr>
        <w:pStyle w:val="PL"/>
        <w:rPr>
          <w:snapToGrid w:val="0"/>
        </w:rPr>
      </w:pPr>
    </w:p>
    <w:p w14:paraId="4AD7081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365F0EC3" w14:textId="77777777" w:rsidR="0006022C" w:rsidRPr="001D2E49" w:rsidRDefault="0006022C" w:rsidP="0006022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77C61A97" w14:textId="77777777" w:rsidR="0006022C" w:rsidRPr="001D2E49" w:rsidRDefault="0006022C" w:rsidP="0006022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5F70533" w14:textId="77777777" w:rsidR="0006022C" w:rsidRPr="001D2E49" w:rsidRDefault="0006022C" w:rsidP="0006022C">
      <w:pPr>
        <w:pStyle w:val="PL"/>
      </w:pPr>
      <w:r w:rsidRPr="001D2E49">
        <w:tab/>
        <w:t>...</w:t>
      </w:r>
    </w:p>
    <w:p w14:paraId="708F3032" w14:textId="77777777" w:rsidR="0006022C" w:rsidRPr="001D2E49" w:rsidRDefault="0006022C" w:rsidP="0006022C">
      <w:pPr>
        <w:pStyle w:val="PL"/>
      </w:pPr>
      <w:r w:rsidRPr="001D2E49">
        <w:t>}</w:t>
      </w:r>
    </w:p>
    <w:p w14:paraId="4038D09F" w14:textId="77777777" w:rsidR="0006022C" w:rsidRPr="001D2E49" w:rsidRDefault="0006022C" w:rsidP="0006022C">
      <w:pPr>
        <w:pStyle w:val="PL"/>
      </w:pPr>
    </w:p>
    <w:p w14:paraId="5EA83150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578A3D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031C6B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0A15E6F" w14:textId="77777777" w:rsidR="0006022C" w:rsidRPr="001D2E49" w:rsidRDefault="0006022C" w:rsidP="0006022C">
      <w:pPr>
        <w:pStyle w:val="PL"/>
      </w:pPr>
    </w:p>
    <w:p w14:paraId="49B076C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11C9A1D0" w14:textId="77777777" w:rsidR="0006022C" w:rsidRPr="001D2E49" w:rsidRDefault="0006022C" w:rsidP="0006022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7F516E9E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20D9D3B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F55C7C3" w14:textId="77777777" w:rsidR="0006022C" w:rsidRPr="001D2E49" w:rsidRDefault="0006022C" w:rsidP="0006022C">
      <w:pPr>
        <w:pStyle w:val="PL"/>
      </w:pPr>
      <w:r w:rsidRPr="001D2E49">
        <w:t>}</w:t>
      </w:r>
    </w:p>
    <w:p w14:paraId="68DD49E5" w14:textId="77777777" w:rsidR="0006022C" w:rsidRPr="001D2E49" w:rsidRDefault="0006022C" w:rsidP="0006022C">
      <w:pPr>
        <w:pStyle w:val="PL"/>
      </w:pPr>
    </w:p>
    <w:p w14:paraId="0C68D00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C015D5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B674A7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4A0B256" w14:textId="77777777" w:rsidR="0006022C" w:rsidRPr="001D2E49" w:rsidRDefault="0006022C" w:rsidP="0006022C">
      <w:pPr>
        <w:pStyle w:val="PL"/>
      </w:pPr>
    </w:p>
    <w:p w14:paraId="33E677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2B8E65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10D73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2BFE84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5E2385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717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108B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7FCDBE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47D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41FE3" w14:textId="77777777" w:rsidR="0006022C" w:rsidRPr="001D2E49" w:rsidRDefault="0006022C" w:rsidP="0006022C">
      <w:pPr>
        <w:pStyle w:val="PL"/>
        <w:rPr>
          <w:snapToGrid w:val="0"/>
        </w:rPr>
      </w:pPr>
    </w:p>
    <w:p w14:paraId="257853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142B4862" w14:textId="77777777" w:rsidR="0006022C" w:rsidRPr="001D2E49" w:rsidRDefault="0006022C" w:rsidP="0006022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5B84957E" w14:textId="77777777" w:rsidR="0006022C" w:rsidRPr="001D2E49" w:rsidRDefault="0006022C" w:rsidP="0006022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867DDF7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3BB0262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8571F2E" w14:textId="77777777" w:rsidR="0006022C" w:rsidRPr="001D2E49" w:rsidRDefault="0006022C" w:rsidP="0006022C">
      <w:pPr>
        <w:pStyle w:val="PL"/>
      </w:pPr>
      <w:r w:rsidRPr="001D2E49">
        <w:t>}</w:t>
      </w:r>
    </w:p>
    <w:p w14:paraId="1153D652" w14:textId="77777777" w:rsidR="0006022C" w:rsidRPr="001D2E49" w:rsidRDefault="0006022C" w:rsidP="0006022C">
      <w:pPr>
        <w:pStyle w:val="PL"/>
      </w:pPr>
    </w:p>
    <w:p w14:paraId="5851BA8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26D32A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23DA65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223E1E6" w14:textId="77777777" w:rsidR="0006022C" w:rsidRPr="001D2E49" w:rsidRDefault="0006022C" w:rsidP="0006022C">
      <w:pPr>
        <w:pStyle w:val="PL"/>
      </w:pPr>
    </w:p>
    <w:p w14:paraId="459E238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lastRenderedPageBreak/>
        <w:t>DRBStatusUL18 ::= SEQUENCE {</w:t>
      </w:r>
    </w:p>
    <w:p w14:paraId="5EC5A5E4" w14:textId="77777777" w:rsidR="0006022C" w:rsidRPr="001D2E49" w:rsidRDefault="0006022C" w:rsidP="0006022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5F7A1057" w14:textId="77777777" w:rsidR="0006022C" w:rsidRPr="001D2E49" w:rsidRDefault="0006022C" w:rsidP="0006022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8D1C4C0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5275F036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118D2821" w14:textId="77777777" w:rsidR="0006022C" w:rsidRPr="001D2E49" w:rsidRDefault="0006022C" w:rsidP="0006022C">
      <w:pPr>
        <w:pStyle w:val="PL"/>
      </w:pPr>
      <w:r w:rsidRPr="001D2E49">
        <w:t>}</w:t>
      </w:r>
    </w:p>
    <w:p w14:paraId="6F492BAA" w14:textId="77777777" w:rsidR="0006022C" w:rsidRPr="001D2E49" w:rsidRDefault="0006022C" w:rsidP="0006022C">
      <w:pPr>
        <w:pStyle w:val="PL"/>
      </w:pPr>
    </w:p>
    <w:p w14:paraId="651D030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5092D1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C1351C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35F0C7" w14:textId="77777777" w:rsidR="0006022C" w:rsidRPr="001D2E49" w:rsidRDefault="0006022C" w:rsidP="0006022C">
      <w:pPr>
        <w:pStyle w:val="PL"/>
      </w:pPr>
    </w:p>
    <w:p w14:paraId="7C62CA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750EB3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135A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118C09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45D15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20D05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A7D4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635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5B3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A90C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4D41904B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74961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E9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2701D" w14:textId="77777777" w:rsidR="0006022C" w:rsidRPr="001D2E49" w:rsidRDefault="0006022C" w:rsidP="0006022C">
      <w:pPr>
        <w:pStyle w:val="PL"/>
        <w:rPr>
          <w:snapToGrid w:val="0"/>
        </w:rPr>
      </w:pPr>
    </w:p>
    <w:p w14:paraId="1283A8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5FD3F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612472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4E4262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63B73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6AFE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45471BD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69C15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ED3382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2DDD3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F759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262C40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B2F7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C7AF15" w14:textId="77777777" w:rsidR="0006022C" w:rsidRPr="001D2E49" w:rsidRDefault="0006022C" w:rsidP="0006022C">
      <w:pPr>
        <w:pStyle w:val="PL"/>
        <w:rPr>
          <w:snapToGrid w:val="0"/>
        </w:rPr>
      </w:pPr>
    </w:p>
    <w:p w14:paraId="1D9470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2A7F2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608" w:name="_Hlk44365010"/>
      <w:r>
        <w:rPr>
          <w:snapToGrid w:val="0"/>
        </w:rPr>
        <w:t>|</w:t>
      </w:r>
    </w:p>
    <w:bookmarkEnd w:id="608"/>
    <w:p w14:paraId="5FFFF0D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8C74B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0AF6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6C3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CD4F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76E13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0AABB3E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</w:p>
    <w:p w14:paraId="7820ACF4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bookmarkStart w:id="609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609"/>
    </w:p>
    <w:p w14:paraId="18981443" w14:textId="77777777" w:rsidR="0006022C" w:rsidRDefault="0006022C" w:rsidP="0006022C">
      <w:pPr>
        <w:pStyle w:val="PL"/>
        <w:rPr>
          <w:snapToGrid w:val="0"/>
        </w:rPr>
      </w:pPr>
    </w:p>
    <w:p w14:paraId="1D4E1F7D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591ACD6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744613A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F6D9CFA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lastRenderedPageBreak/>
        <w:tab/>
        <w:t>...</w:t>
      </w:r>
    </w:p>
    <w:p w14:paraId="6B2C077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3269E72" w14:textId="77777777" w:rsidR="0006022C" w:rsidRPr="002B3868" w:rsidRDefault="0006022C" w:rsidP="0006022C">
      <w:pPr>
        <w:pStyle w:val="PL"/>
        <w:rPr>
          <w:snapToGrid w:val="0"/>
        </w:rPr>
      </w:pPr>
    </w:p>
    <w:p w14:paraId="4B9942F8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51AB0FD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A8B8C9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69D3C65" w14:textId="77777777" w:rsidR="0006022C" w:rsidRPr="002B3868" w:rsidRDefault="0006022C" w:rsidP="0006022C">
      <w:pPr>
        <w:pStyle w:val="PL"/>
        <w:rPr>
          <w:lang w:eastAsia="zh-CN"/>
        </w:rPr>
      </w:pPr>
    </w:p>
    <w:p w14:paraId="1922C9B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6A1D90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6A0F05E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5D626980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37633A3" w14:textId="77777777" w:rsidR="0006022C" w:rsidRPr="002B3868" w:rsidRDefault="0006022C" w:rsidP="0006022C">
      <w:pPr>
        <w:pStyle w:val="PL"/>
        <w:rPr>
          <w:snapToGrid w:val="0"/>
        </w:rPr>
      </w:pPr>
    </w:p>
    <w:p w14:paraId="08A7A96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231B2000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 id-</w:t>
      </w:r>
      <w:r>
        <w:rPr>
          <w:rFonts w:cs="Arial"/>
          <w:lang w:eastAsia="ja-JP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62A76754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B33FEB8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4BFC6B1" w14:textId="77777777" w:rsidR="0006022C" w:rsidRPr="002B3868" w:rsidRDefault="0006022C" w:rsidP="0006022C">
      <w:pPr>
        <w:pStyle w:val="PL"/>
        <w:rPr>
          <w:snapToGrid w:val="0"/>
        </w:rPr>
      </w:pPr>
    </w:p>
    <w:p w14:paraId="6C3632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76447C1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C591728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0DA382A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0EA98CE9" w14:textId="77777777" w:rsidR="0006022C" w:rsidRPr="007E6716" w:rsidRDefault="0006022C" w:rsidP="0006022C">
      <w:pPr>
        <w:pStyle w:val="PL"/>
      </w:pPr>
      <w:r w:rsidRPr="007E6716">
        <w:t>}</w:t>
      </w:r>
    </w:p>
    <w:p w14:paraId="198F7E78" w14:textId="77777777" w:rsidR="0006022C" w:rsidRPr="007E6716" w:rsidRDefault="0006022C" w:rsidP="0006022C">
      <w:pPr>
        <w:pStyle w:val="PL"/>
      </w:pPr>
    </w:p>
    <w:p w14:paraId="30F3816F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08B94FE0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83A01F7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46A4668" w14:textId="77777777" w:rsidR="0006022C" w:rsidRDefault="0006022C" w:rsidP="0006022C">
      <w:pPr>
        <w:pStyle w:val="PL"/>
        <w:rPr>
          <w:snapToGrid w:val="0"/>
        </w:rPr>
      </w:pPr>
    </w:p>
    <w:p w14:paraId="2C1BF047" w14:textId="77777777" w:rsidR="0006022C" w:rsidRPr="007E6716" w:rsidRDefault="0006022C" w:rsidP="0006022C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6DDAE3B" w14:textId="77777777" w:rsidR="0006022C" w:rsidRPr="007E6716" w:rsidRDefault="0006022C" w:rsidP="0006022C">
      <w:pPr>
        <w:pStyle w:val="PL"/>
      </w:pPr>
    </w:p>
    <w:p w14:paraId="4171F07D" w14:textId="77777777" w:rsidR="0006022C" w:rsidRPr="007E6716" w:rsidRDefault="0006022C" w:rsidP="0006022C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4B23CA32" w14:textId="77777777" w:rsidR="0006022C" w:rsidRDefault="0006022C" w:rsidP="0006022C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710B163" w14:textId="77777777" w:rsidR="0006022C" w:rsidRPr="007E6716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1671F8E9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D66C33C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5A5C9E4D" w14:textId="77777777" w:rsidR="0006022C" w:rsidRPr="007E6716" w:rsidRDefault="0006022C" w:rsidP="0006022C">
      <w:pPr>
        <w:pStyle w:val="PL"/>
      </w:pPr>
      <w:r w:rsidRPr="007E6716">
        <w:t>}</w:t>
      </w:r>
    </w:p>
    <w:p w14:paraId="2E31D115" w14:textId="77777777" w:rsidR="0006022C" w:rsidRPr="007E6716" w:rsidRDefault="0006022C" w:rsidP="0006022C">
      <w:pPr>
        <w:pStyle w:val="PL"/>
      </w:pPr>
    </w:p>
    <w:p w14:paraId="482ED5B1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47C8B095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2B1054" w14:textId="77777777" w:rsidR="0006022C" w:rsidRPr="007E6716" w:rsidRDefault="0006022C" w:rsidP="0006022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041E5C4F" w14:textId="77777777" w:rsidR="0006022C" w:rsidRDefault="0006022C" w:rsidP="0006022C">
      <w:pPr>
        <w:pStyle w:val="PL"/>
        <w:rPr>
          <w:snapToGrid w:val="0"/>
        </w:rPr>
      </w:pPr>
    </w:p>
    <w:p w14:paraId="1BC7E47F" w14:textId="77777777" w:rsidR="0006022C" w:rsidRDefault="0006022C" w:rsidP="0006022C">
      <w:pPr>
        <w:pStyle w:val="PL"/>
      </w:pPr>
      <w:r>
        <w:t>DLCountChoice ::= CHOICE {</w:t>
      </w:r>
    </w:p>
    <w:p w14:paraId="5E958C8A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2A3D7103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122542A1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3A79D95B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943ABE" w14:textId="77777777" w:rsidR="0006022C" w:rsidRPr="007E6716" w:rsidRDefault="0006022C" w:rsidP="0006022C">
      <w:pPr>
        <w:pStyle w:val="PL"/>
        <w:rPr>
          <w:noProof w:val="0"/>
          <w:snapToGrid w:val="0"/>
        </w:rPr>
      </w:pPr>
    </w:p>
    <w:p w14:paraId="249E7E3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AP-PROTOCOL-IES ::= {</w:t>
      </w:r>
    </w:p>
    <w:p w14:paraId="6F5BD85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186964F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3412A58" w14:textId="77777777" w:rsidR="0006022C" w:rsidRPr="007E6716" w:rsidRDefault="0006022C" w:rsidP="0006022C">
      <w:pPr>
        <w:pStyle w:val="PL"/>
      </w:pPr>
    </w:p>
    <w:p w14:paraId="46023D0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5EECCF59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3DDB68F1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2555B6B3" w14:textId="77777777" w:rsidR="0006022C" w:rsidRPr="002B3868" w:rsidRDefault="0006022C" w:rsidP="0006022C">
      <w:pPr>
        <w:pStyle w:val="PL"/>
      </w:pPr>
      <w:r w:rsidRPr="002B3868">
        <w:lastRenderedPageBreak/>
        <w:tab/>
        <w:t>...</w:t>
      </w:r>
    </w:p>
    <w:p w14:paraId="644EC000" w14:textId="77777777" w:rsidR="0006022C" w:rsidRPr="002B3868" w:rsidRDefault="0006022C" w:rsidP="0006022C">
      <w:pPr>
        <w:pStyle w:val="PL"/>
      </w:pPr>
      <w:r w:rsidRPr="002B3868">
        <w:t>}</w:t>
      </w:r>
    </w:p>
    <w:p w14:paraId="3C28AB13" w14:textId="77777777" w:rsidR="0006022C" w:rsidRPr="002B3868" w:rsidRDefault="0006022C" w:rsidP="0006022C">
      <w:pPr>
        <w:pStyle w:val="PL"/>
      </w:pPr>
    </w:p>
    <w:p w14:paraId="7F37C107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8F5348A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1ED4384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643C6F7" w14:textId="77777777" w:rsidR="0006022C" w:rsidRPr="002B3868" w:rsidRDefault="0006022C" w:rsidP="0006022C">
      <w:pPr>
        <w:pStyle w:val="PL"/>
        <w:rPr>
          <w:lang w:eastAsia="zh-CN"/>
        </w:rPr>
      </w:pPr>
    </w:p>
    <w:p w14:paraId="0134CB6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616CB1F8" w14:textId="77777777" w:rsidR="0006022C" w:rsidRPr="002B3868" w:rsidRDefault="0006022C" w:rsidP="0006022C">
      <w:pPr>
        <w:pStyle w:val="PL"/>
      </w:pPr>
    </w:p>
    <w:p w14:paraId="21F458BB" w14:textId="77777777" w:rsidR="0006022C" w:rsidRPr="002B3868" w:rsidRDefault="0006022C" w:rsidP="0006022C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35FCB083" w14:textId="77777777" w:rsidR="0006022C" w:rsidRPr="002B3868" w:rsidRDefault="0006022C" w:rsidP="0006022C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A0C5C5E" w14:textId="77777777" w:rsidR="0006022C" w:rsidRPr="002B3868" w:rsidRDefault="0006022C" w:rsidP="0006022C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074066A2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CADF838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49184BFE" w14:textId="77777777" w:rsidR="0006022C" w:rsidRPr="002B3868" w:rsidRDefault="0006022C" w:rsidP="0006022C">
      <w:pPr>
        <w:pStyle w:val="PL"/>
      </w:pPr>
      <w:r w:rsidRPr="002B3868">
        <w:t>}</w:t>
      </w:r>
    </w:p>
    <w:p w14:paraId="44282C56" w14:textId="77777777" w:rsidR="0006022C" w:rsidRPr="002B3868" w:rsidRDefault="0006022C" w:rsidP="0006022C">
      <w:pPr>
        <w:pStyle w:val="PL"/>
      </w:pPr>
    </w:p>
    <w:p w14:paraId="5439A9A5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32E06F1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57CD29E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74CCB73D" w14:textId="77777777" w:rsidR="0006022C" w:rsidRPr="002B3868" w:rsidRDefault="0006022C" w:rsidP="0006022C">
      <w:pPr>
        <w:pStyle w:val="PL"/>
        <w:rPr>
          <w:rFonts w:eastAsia="DengXian" w:cs="Courier New"/>
          <w:snapToGrid w:val="0"/>
          <w:lang w:eastAsia="zh-CN"/>
        </w:rPr>
      </w:pPr>
      <w:bookmarkStart w:id="610" w:name="MCCQCTEMPBM_00000176"/>
    </w:p>
    <w:p w14:paraId="6C9E8DD4" w14:textId="77777777" w:rsidR="0006022C" w:rsidRPr="001E4F3B" w:rsidRDefault="0006022C" w:rsidP="0006022C">
      <w:pPr>
        <w:pStyle w:val="PL"/>
        <w:rPr>
          <w:snapToGrid w:val="0"/>
        </w:rPr>
      </w:pPr>
      <w:bookmarkStart w:id="611" w:name="_Hlk148705258"/>
      <w:bookmarkEnd w:id="610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19B3E2C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25106B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01F5FAB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54A0B25F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33E7C992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5E2CB576" w14:textId="77777777" w:rsidR="0006022C" w:rsidRPr="001E4F3B" w:rsidRDefault="0006022C" w:rsidP="0006022C">
      <w:pPr>
        <w:pStyle w:val="PL"/>
        <w:rPr>
          <w:snapToGrid w:val="0"/>
        </w:rPr>
      </w:pPr>
    </w:p>
    <w:p w14:paraId="743A5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7E43D2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836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14BEA" w14:textId="77777777" w:rsidR="0006022C" w:rsidRDefault="0006022C" w:rsidP="0006022C">
      <w:pPr>
        <w:pStyle w:val="PL"/>
        <w:rPr>
          <w:snapToGrid w:val="0"/>
        </w:rPr>
      </w:pPr>
    </w:p>
    <w:p w14:paraId="02AA33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56984A32" w14:textId="77777777" w:rsidR="0006022C" w:rsidRDefault="0006022C" w:rsidP="0006022C">
      <w:pPr>
        <w:pStyle w:val="PL"/>
        <w:rPr>
          <w:snapToGrid w:val="0"/>
        </w:rPr>
      </w:pPr>
    </w:p>
    <w:p w14:paraId="2B6334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17D7CB00" w14:textId="77777777" w:rsidR="0006022C" w:rsidRDefault="0006022C" w:rsidP="0006022C">
      <w:pPr>
        <w:pStyle w:val="PL"/>
        <w:rPr>
          <w:snapToGrid w:val="0"/>
        </w:rPr>
      </w:pPr>
    </w:p>
    <w:p w14:paraId="4C93736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4FBE0271" w14:textId="77777777" w:rsidR="0006022C" w:rsidRPr="001E4F3B" w:rsidRDefault="0006022C" w:rsidP="0006022C">
      <w:pPr>
        <w:pStyle w:val="PL"/>
        <w:rPr>
          <w:snapToGrid w:val="0"/>
        </w:rPr>
      </w:pPr>
    </w:p>
    <w:p w14:paraId="4770775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409F8A6B" w14:textId="77777777" w:rsidR="0006022C" w:rsidRPr="001E4F3B" w:rsidRDefault="0006022C" w:rsidP="0006022C">
      <w:pPr>
        <w:pStyle w:val="PL"/>
        <w:rPr>
          <w:snapToGrid w:val="0"/>
        </w:rPr>
      </w:pPr>
    </w:p>
    <w:p w14:paraId="438DF2B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37A5AAD4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69975803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6E18527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362178BA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D21400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3FA218D2" w14:textId="77777777" w:rsidR="0006022C" w:rsidRPr="001E4F3B" w:rsidRDefault="0006022C" w:rsidP="0006022C">
      <w:pPr>
        <w:pStyle w:val="PL"/>
        <w:rPr>
          <w:snapToGrid w:val="0"/>
        </w:rPr>
      </w:pPr>
    </w:p>
    <w:p w14:paraId="489F06AE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17D02B9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2825D6D1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4EAECCEB" w14:textId="77777777" w:rsidR="0006022C" w:rsidRPr="001E4F3B" w:rsidRDefault="0006022C" w:rsidP="0006022C">
      <w:pPr>
        <w:pStyle w:val="PL"/>
        <w:rPr>
          <w:snapToGrid w:val="0"/>
        </w:rPr>
      </w:pPr>
    </w:p>
    <w:p w14:paraId="22F827AB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25168BD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6D004E5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3FCB1EA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lastRenderedPageBreak/>
        <w:tab/>
        <w:t>...</w:t>
      </w:r>
    </w:p>
    <w:p w14:paraId="6E63B0A0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611"/>
    <w:p w14:paraId="017BE0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669B0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bookmarkStart w:id="612" w:name="_Hlk40861179"/>
      <w:r w:rsidRPr="008711EA">
        <w:rPr>
          <w:noProof w:val="0"/>
          <w:snapToGrid w:val="0"/>
        </w:rPr>
        <w:t>EDT-Session ::= ENUMERATED {</w:t>
      </w:r>
    </w:p>
    <w:p w14:paraId="6355F0AC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2FEE45D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78BBF45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7357ABC" w14:textId="77777777" w:rsidR="0006022C" w:rsidRDefault="0006022C" w:rsidP="0006022C">
      <w:pPr>
        <w:pStyle w:val="PL"/>
        <w:rPr>
          <w:snapToGrid w:val="0"/>
        </w:rPr>
      </w:pPr>
    </w:p>
    <w:bookmarkEnd w:id="612"/>
    <w:p w14:paraId="29B2286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32C4FAC5" w14:textId="77777777" w:rsidR="0006022C" w:rsidRPr="001D2E49" w:rsidRDefault="0006022C" w:rsidP="0006022C">
      <w:pPr>
        <w:pStyle w:val="PL"/>
        <w:rPr>
          <w:snapToGrid w:val="0"/>
        </w:rPr>
      </w:pPr>
    </w:p>
    <w:p w14:paraId="49D51B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0F79BB20" w14:textId="77777777" w:rsidR="0006022C" w:rsidRPr="001D2E49" w:rsidRDefault="0006022C" w:rsidP="0006022C">
      <w:pPr>
        <w:pStyle w:val="PL"/>
        <w:rPr>
          <w:snapToGrid w:val="0"/>
        </w:rPr>
      </w:pPr>
    </w:p>
    <w:p w14:paraId="4C0C72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1486C6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1166F1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3542E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6394ED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5D5AE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763148" w14:textId="77777777" w:rsidR="0006022C" w:rsidRPr="001D2E49" w:rsidRDefault="0006022C" w:rsidP="0006022C">
      <w:pPr>
        <w:pStyle w:val="PL"/>
        <w:rPr>
          <w:snapToGrid w:val="0"/>
        </w:rPr>
      </w:pPr>
    </w:p>
    <w:p w14:paraId="444D62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67C15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675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740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3F4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160F9B6B" w14:textId="77777777" w:rsidR="0006022C" w:rsidRPr="001D2E49" w:rsidRDefault="0006022C" w:rsidP="0006022C">
      <w:pPr>
        <w:pStyle w:val="PL"/>
        <w:rPr>
          <w:snapToGrid w:val="0"/>
        </w:rPr>
      </w:pPr>
    </w:p>
    <w:p w14:paraId="6FCA2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38A8C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EC43B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0933C4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2201A2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C298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8CEF5" w14:textId="77777777" w:rsidR="0006022C" w:rsidRPr="001D2E49" w:rsidRDefault="0006022C" w:rsidP="0006022C">
      <w:pPr>
        <w:pStyle w:val="PL"/>
        <w:rPr>
          <w:snapToGrid w:val="0"/>
        </w:rPr>
      </w:pPr>
    </w:p>
    <w:p w14:paraId="29086D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43699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73C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7120A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FF6A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11A01947" w14:textId="77777777" w:rsidR="0006022C" w:rsidRPr="001D2E49" w:rsidRDefault="0006022C" w:rsidP="0006022C">
      <w:pPr>
        <w:pStyle w:val="PL"/>
        <w:rPr>
          <w:snapToGrid w:val="0"/>
        </w:rPr>
      </w:pPr>
    </w:p>
    <w:p w14:paraId="45F6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1811F6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4379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63B66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673CAE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FA45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B955D" w14:textId="77777777" w:rsidR="0006022C" w:rsidRPr="001D2E49" w:rsidRDefault="0006022C" w:rsidP="0006022C">
      <w:pPr>
        <w:pStyle w:val="PL"/>
        <w:rPr>
          <w:snapToGrid w:val="0"/>
        </w:rPr>
      </w:pPr>
    </w:p>
    <w:p w14:paraId="457DC8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058E6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3D57C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5E8548" w14:textId="77777777" w:rsidR="0006022C" w:rsidRPr="001D2E49" w:rsidRDefault="0006022C" w:rsidP="0006022C">
      <w:pPr>
        <w:pStyle w:val="PL"/>
        <w:rPr>
          <w:snapToGrid w:val="0"/>
        </w:rPr>
      </w:pPr>
    </w:p>
    <w:p w14:paraId="7C2BCFE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37D3CC53" w14:textId="77777777" w:rsidR="0006022C" w:rsidRPr="001D2E49" w:rsidRDefault="0006022C" w:rsidP="0006022C">
      <w:pPr>
        <w:pStyle w:val="PL"/>
        <w:rPr>
          <w:snapToGrid w:val="0"/>
        </w:rPr>
      </w:pPr>
    </w:p>
    <w:p w14:paraId="53526C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1C1108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46FE6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63DBFA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092970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BCDD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826B07" w14:textId="77777777" w:rsidR="0006022C" w:rsidRPr="001D2E49" w:rsidRDefault="0006022C" w:rsidP="0006022C">
      <w:pPr>
        <w:pStyle w:val="PL"/>
        <w:rPr>
          <w:snapToGrid w:val="0"/>
        </w:rPr>
      </w:pPr>
    </w:p>
    <w:p w14:paraId="6B50A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10B4A0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7209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EB4E67" w14:textId="77777777" w:rsidR="0006022C" w:rsidRPr="001D2E49" w:rsidRDefault="0006022C" w:rsidP="0006022C">
      <w:pPr>
        <w:pStyle w:val="PL"/>
        <w:rPr>
          <w:snapToGrid w:val="0"/>
        </w:rPr>
      </w:pPr>
    </w:p>
    <w:p w14:paraId="072BA3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3035F0E4" w14:textId="77777777" w:rsidR="0006022C" w:rsidRPr="001D2E49" w:rsidRDefault="0006022C" w:rsidP="0006022C">
      <w:pPr>
        <w:pStyle w:val="PL"/>
        <w:rPr>
          <w:snapToGrid w:val="0"/>
        </w:rPr>
      </w:pPr>
    </w:p>
    <w:p w14:paraId="206723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2FBBB40E" w14:textId="77777777" w:rsidR="0006022C" w:rsidRPr="001D2E49" w:rsidRDefault="0006022C" w:rsidP="0006022C">
      <w:pPr>
        <w:pStyle w:val="PL"/>
        <w:rPr>
          <w:snapToGrid w:val="0"/>
        </w:rPr>
      </w:pPr>
    </w:p>
    <w:p w14:paraId="4EF75B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02868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7EA23E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56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50918F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98C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A385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492B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4514D8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B18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AA9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EA62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4CD543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C83B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C7E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291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A91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254565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72578D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23E3F4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B4E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A9AF0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5ACD398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123E5A91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7D25392D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180F5EA6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20AEBDFB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6ABAF81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21CC3CC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344A7DD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6BE88FA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3DB75E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547B59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B0DB63F" w14:textId="77777777" w:rsidR="0006022C" w:rsidRPr="00912DDF" w:rsidRDefault="0006022C" w:rsidP="0006022C">
      <w:pPr>
        <w:pStyle w:val="PL"/>
        <w:rPr>
          <w:snapToGrid w:val="0"/>
        </w:rPr>
      </w:pPr>
    </w:p>
    <w:p w14:paraId="6815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03265D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5E37C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3D54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2EC786C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613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613"/>
    <w:p w14:paraId="24D4A98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D79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EN-DCSONConfigurationTransfer ::= OCTET STRING</w:t>
      </w:r>
    </w:p>
    <w:p w14:paraId="786641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F49C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141DB3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526ED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012040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4D6404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14E7ED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14" w:name="_Hlk40861221"/>
    </w:p>
    <w:p w14:paraId="6A122412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54FEB07D" w14:textId="77777777" w:rsidR="0006022C" w:rsidRPr="008711EA" w:rsidRDefault="0006022C" w:rsidP="0006022C">
      <w:pPr>
        <w:pStyle w:val="PL"/>
      </w:pPr>
      <w:r w:rsidRPr="008711EA">
        <w:rPr>
          <w:noProof w:val="0"/>
        </w:rPr>
        <w:tab/>
        <w:t>no-further-data,</w:t>
      </w:r>
    </w:p>
    <w:p w14:paraId="49C57F1B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8AA0487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D7C8116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614"/>
    <w:p w14:paraId="5C7125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ADD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57D7A2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852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DBD8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FE78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7F6C0C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1B5E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080A29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DF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13567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6E97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6CBC3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{EPS-TAI-ExtIEs} } OPTIONAL,</w:t>
      </w:r>
    </w:p>
    <w:p w14:paraId="0221C6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4D8C5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F6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C5DE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630185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9A2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463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62A4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2758F1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4377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294326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E2D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70B9DF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25C83A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7B5A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503BEB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C7D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B0D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EC4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616378B6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01ACD89" w14:textId="77777777" w:rsidR="0006022C" w:rsidRPr="000B025A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5F4BDE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0F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375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A5AFE" w14:textId="77777777" w:rsidR="0006022C" w:rsidRDefault="0006022C" w:rsidP="0006022C">
      <w:pPr>
        <w:pStyle w:val="PL"/>
        <w:tabs>
          <w:tab w:val="clear" w:pos="1920"/>
        </w:tabs>
        <w:rPr>
          <w:noProof w:val="0"/>
          <w:snapToGrid w:val="0"/>
        </w:rPr>
      </w:pPr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 ENUMERATED {</w:t>
      </w:r>
    </w:p>
    <w:p w14:paraId="05C173E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873B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0408695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1BE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F0A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7A726F17" w14:textId="77777777" w:rsidR="0006022C" w:rsidRPr="001D2E49" w:rsidRDefault="0006022C" w:rsidP="0006022C">
      <w:pPr>
        <w:pStyle w:val="PL"/>
        <w:rPr>
          <w:snapToGrid w:val="0"/>
        </w:rPr>
      </w:pPr>
    </w:p>
    <w:p w14:paraId="131CC4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519D33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6BD6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7A47DB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31BE25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AEE7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7404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99AD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6AA59D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C86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0F74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F045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1B994DBF" w14:textId="77777777" w:rsidR="0006022C" w:rsidRPr="001D2E49" w:rsidRDefault="0006022C" w:rsidP="0006022C">
      <w:pPr>
        <w:pStyle w:val="PL"/>
        <w:rPr>
          <w:snapToGrid w:val="0"/>
        </w:rPr>
      </w:pPr>
    </w:p>
    <w:p w14:paraId="63485F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6A8FCC8E" w14:textId="77777777" w:rsidR="0006022C" w:rsidRDefault="0006022C" w:rsidP="0006022C">
      <w:pPr>
        <w:pStyle w:val="PL"/>
      </w:pPr>
    </w:p>
    <w:p w14:paraId="29A74D50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24DB4DB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A1FF147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67801B7" w14:textId="77777777" w:rsidR="0006022C" w:rsidRPr="00EE51C2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04E6A9EB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20114715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51E0B8A2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</w:p>
    <w:p w14:paraId="35180E0C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76DFAB1D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7DB45FAF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BC7A900" w14:textId="77777777" w:rsidR="0006022C" w:rsidRPr="0043406C" w:rsidRDefault="0006022C" w:rsidP="0006022C">
      <w:pPr>
        <w:pStyle w:val="PL"/>
      </w:pPr>
    </w:p>
    <w:p w14:paraId="05AB1230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0EE55CDC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102817DA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6D27B4F3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2755B54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E1941E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4A015F0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</w:p>
    <w:p w14:paraId="31A881C4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28870256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5E7177AE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42093144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75B3DC7C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01E78A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C06B4CA" w14:textId="77777777" w:rsidR="0006022C" w:rsidRPr="001D2E49" w:rsidRDefault="0006022C" w:rsidP="0006022C">
      <w:pPr>
        <w:pStyle w:val="PL"/>
        <w:rPr>
          <w:noProof w:val="0"/>
        </w:rPr>
      </w:pPr>
    </w:p>
    <w:p w14:paraId="2852B6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0837BA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194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20A162C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A57F6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4B8A883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C9958B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41EE1690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65E46C39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0718C5B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lastRenderedPageBreak/>
        <w:tab/>
        <w:t>stop-ue-presence-in-area-of-interest,</w:t>
      </w:r>
    </w:p>
    <w:p w14:paraId="5C65AC62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43932091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7E5522E7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2328FC05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65908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FA26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172600C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7F92824" w14:textId="77777777" w:rsidR="0006022C" w:rsidRDefault="0006022C" w:rsidP="0006022C">
      <w:pPr>
        <w:pStyle w:val="PL"/>
        <w:rPr>
          <w:rFonts w:eastAsia="SimSun"/>
          <w:snapToGrid w:val="0"/>
        </w:rPr>
      </w:pPr>
      <w:bookmarkStart w:id="615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615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1C85AFFE" w14:textId="77777777" w:rsidR="0006022C" w:rsidRPr="004069A6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4FBD5E9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2EE3A7D8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6EAAD82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B32D2A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7C7B74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3CE95C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4755BB1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3EF7C849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42CB6B5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10E0D14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1BC86163" w14:textId="77777777" w:rsidR="0006022C" w:rsidRPr="00974B6B" w:rsidRDefault="0006022C" w:rsidP="0006022C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714CE45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DE09B1F" w14:textId="77777777" w:rsidR="0006022C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CABD30C" w14:textId="77777777" w:rsidR="0006022C" w:rsidRPr="00974B6B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6CC44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656FDE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A73F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1E3B8E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DCE1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AD2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CB0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FD71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15F088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B6C4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498E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F6CC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098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998D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26E7E8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A5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7545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8A50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3E4173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F66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73E2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875D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1A1B6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91D7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FC545F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1D3DA657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1232B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1D4F5E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7AF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0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D3C3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69FA53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BB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E66AE" w14:textId="77777777" w:rsidR="0006022C" w:rsidRPr="00EF7290" w:rsidRDefault="0006022C" w:rsidP="0006022C">
      <w:pPr>
        <w:pStyle w:val="PL"/>
      </w:pPr>
    </w:p>
    <w:p w14:paraId="6195E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4FF2A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2B400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51C499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3DAF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7FCC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D44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5E1F340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1B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405A27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DB513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C09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2641C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23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6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A34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177027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8D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EE13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D7390D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587697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6E67F6D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3B38072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8535508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F1CF8C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B41E2E" w14:textId="77777777" w:rsidR="0006022C" w:rsidRPr="00EA5FA7" w:rsidRDefault="0006022C" w:rsidP="0006022C">
      <w:pPr>
        <w:pStyle w:val="PL"/>
      </w:pPr>
    </w:p>
    <w:p w14:paraId="3AF688E7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1EEED69E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AC36ED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C3FF89" w14:textId="77777777" w:rsidR="0006022C" w:rsidRDefault="0006022C" w:rsidP="0006022C">
      <w:pPr>
        <w:pStyle w:val="PL"/>
        <w:rPr>
          <w:snapToGrid w:val="0"/>
        </w:rPr>
      </w:pPr>
    </w:p>
    <w:p w14:paraId="022EF1A8" w14:textId="77777777" w:rsidR="0006022C" w:rsidRPr="00EF7290" w:rsidRDefault="0006022C" w:rsidP="0006022C">
      <w:pPr>
        <w:pStyle w:val="PL"/>
      </w:pPr>
      <w:r w:rsidRPr="00EF7290">
        <w:t xml:space="preserve">ExtendedPacketDelayBudget ::= INTEGER (1..65535, </w:t>
      </w:r>
      <w:bookmarkStart w:id="616" w:name="_Hlk132983030"/>
      <w:r w:rsidRPr="00EF7290">
        <w:t>...</w:t>
      </w:r>
      <w:bookmarkEnd w:id="616"/>
      <w:r w:rsidRPr="00EF7290">
        <w:t xml:space="preserve">, 65536..109999) </w:t>
      </w:r>
    </w:p>
    <w:p w14:paraId="5DF96710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43F3B10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DB0659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B8F75FF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9AEA69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C3A6286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6E27CD5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DBBC2A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CE675B" w14:textId="77777777" w:rsidR="0006022C" w:rsidRPr="00EA5FA7" w:rsidRDefault="0006022C" w:rsidP="0006022C">
      <w:pPr>
        <w:pStyle w:val="PL"/>
      </w:pPr>
    </w:p>
    <w:p w14:paraId="325FEE9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55008B8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6B3EBB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52552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990B50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1E53CF9C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10505B75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75D14B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{ExtendedRATRestrictionInformation-ExtIEs}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947901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lastRenderedPageBreak/>
        <w:tab/>
      </w:r>
      <w:r w:rsidRPr="00B66DA4">
        <w:rPr>
          <w:noProof w:val="0"/>
          <w:snapToGrid w:val="0"/>
        </w:rPr>
        <w:t>...</w:t>
      </w:r>
    </w:p>
    <w:p w14:paraId="496F364B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4A82ABCB" w14:textId="77777777" w:rsidR="0006022C" w:rsidRPr="00B66DA4" w:rsidRDefault="0006022C" w:rsidP="0006022C">
      <w:pPr>
        <w:pStyle w:val="PL"/>
        <w:rPr>
          <w:noProof w:val="0"/>
          <w:snapToGrid w:val="0"/>
        </w:rPr>
      </w:pPr>
    </w:p>
    <w:p w14:paraId="12056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7574A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85F1BE4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3BDADE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C559F8" w14:textId="77777777" w:rsidR="0006022C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2419843E" w14:textId="77777777" w:rsidR="0006022C" w:rsidRDefault="0006022C" w:rsidP="0006022C">
      <w:pPr>
        <w:pStyle w:val="PL"/>
        <w:rPr>
          <w:snapToGrid w:val="0"/>
        </w:rPr>
      </w:pPr>
    </w:p>
    <w:p w14:paraId="01F30FD3" w14:textId="77777777" w:rsidR="0006022C" w:rsidRPr="00151E47" w:rsidRDefault="0006022C" w:rsidP="0006022C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64B2C833" w14:textId="77777777" w:rsidR="0006022C" w:rsidRPr="00151E47" w:rsidRDefault="0006022C" w:rsidP="0006022C">
      <w:pPr>
        <w:pStyle w:val="PL"/>
        <w:rPr>
          <w:snapToGrid w:val="0"/>
        </w:rPr>
      </w:pPr>
    </w:p>
    <w:p w14:paraId="39B72F5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3A0BD4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88B2DDC" w14:textId="77777777" w:rsidR="0006022C" w:rsidRPr="00E43410" w:rsidRDefault="0006022C" w:rsidP="0006022C">
      <w:pPr>
        <w:pStyle w:val="PL"/>
        <w:rPr>
          <w:rFonts w:eastAsia="MS Mincho" w:cs="Courier New"/>
          <w:snapToGrid w:val="0"/>
        </w:rPr>
      </w:pPr>
      <w:bookmarkStart w:id="617" w:name="MCCQCTEMPBM_00000177"/>
      <w:r>
        <w:rPr>
          <w:rFonts w:eastAsia="MS Mincho" w:cs="Courier New"/>
          <w:snapToGrid w:val="0"/>
        </w:rPr>
        <w:t>EventTrigger</w:t>
      </w:r>
      <w:bookmarkEnd w:id="617"/>
      <w:r w:rsidRPr="00E43410">
        <w:rPr>
          <w:rFonts w:eastAsia="SimSun"/>
          <w:snapToGrid w:val="0"/>
          <w:lang w:eastAsia="zh-CN"/>
        </w:rPr>
        <w:t>::= CHOICE {</w:t>
      </w:r>
      <w:bookmarkStart w:id="618" w:name="MCCQCTEMPBM_00000178"/>
    </w:p>
    <w:bookmarkEnd w:id="618"/>
    <w:p w14:paraId="5E6B0033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9F395F8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20CD2516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7914763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2108D34F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A9F4CB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C502D6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AEB99F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B7EA42C" w14:textId="77777777" w:rsidR="0006022C" w:rsidRPr="00912DDF" w:rsidRDefault="0006022C" w:rsidP="0006022C">
      <w:pPr>
        <w:pStyle w:val="PL"/>
        <w:rPr>
          <w:snapToGrid w:val="0"/>
        </w:rPr>
      </w:pPr>
    </w:p>
    <w:p w14:paraId="346D071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19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619"/>
      <w:r w:rsidRPr="00F32326">
        <w:rPr>
          <w:noProof w:val="0"/>
          <w:snapToGrid w:val="0"/>
        </w:rPr>
        <w:t>::= SEQUENCE {</w:t>
      </w:r>
    </w:p>
    <w:p w14:paraId="55B61F2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46D4E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20" w:name="OLE_LINK95"/>
      <w:r>
        <w:rPr>
          <w:noProof w:val="0"/>
          <w:snapToGrid w:val="0"/>
        </w:rPr>
        <w:t>Hysteresis</w:t>
      </w:r>
      <w:bookmarkEnd w:id="620"/>
      <w:r w:rsidRPr="00F32326">
        <w:rPr>
          <w:noProof w:val="0"/>
          <w:snapToGrid w:val="0"/>
        </w:rPr>
        <w:t>,</w:t>
      </w:r>
    </w:p>
    <w:p w14:paraId="71D584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273C423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bookmarkStart w:id="621" w:name="MCCQCTEMPBM_00000180"/>
      <w:r>
        <w:rPr>
          <w:rFonts w:eastAsia="MS Mincho" w:cs="Courier New"/>
          <w:snapToGrid w:val="0"/>
        </w:rPr>
        <w:t>EventL1LoggedMDTConfig</w:t>
      </w:r>
      <w:bookmarkEnd w:id="621"/>
      <w:r w:rsidRPr="00F32326">
        <w:rPr>
          <w:noProof w:val="0"/>
          <w:snapToGrid w:val="0"/>
        </w:rPr>
        <w:t>-ExtIEs} } OPTIONAL,</w:t>
      </w:r>
    </w:p>
    <w:p w14:paraId="4DC5BEC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633CC7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C38406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50BB8B1" w14:textId="77777777" w:rsidR="0006022C" w:rsidRPr="00F32326" w:rsidRDefault="0006022C" w:rsidP="0006022C">
      <w:pPr>
        <w:pStyle w:val="PL"/>
        <w:rPr>
          <w:snapToGrid w:val="0"/>
        </w:rPr>
      </w:pPr>
      <w:bookmarkStart w:id="622" w:name="MCCQCTEMPBM_00000181"/>
      <w:r>
        <w:rPr>
          <w:rFonts w:eastAsia="MS Mincho" w:cs="Courier New"/>
          <w:snapToGrid w:val="0"/>
        </w:rPr>
        <w:t>EventL1LoggedMDTConfig</w:t>
      </w:r>
      <w:bookmarkEnd w:id="622"/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7DB908C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3E92E07C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BACA64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FF333E5" w14:textId="77777777" w:rsidR="0006022C" w:rsidRPr="00E43410" w:rsidRDefault="0006022C" w:rsidP="0006022C">
      <w:pPr>
        <w:pStyle w:val="PL"/>
        <w:rPr>
          <w:rFonts w:eastAsia="MS Mincho" w:cs="Courier New"/>
          <w:snapToGrid w:val="0"/>
        </w:rPr>
      </w:pPr>
      <w:bookmarkStart w:id="623" w:name="MCCQCTEMPBM_00000182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bookmarkEnd w:id="623"/>
      <w:r w:rsidRPr="00E43410">
        <w:rPr>
          <w:rFonts w:eastAsia="SimSun"/>
          <w:snapToGrid w:val="0"/>
          <w:lang w:eastAsia="zh-CN"/>
        </w:rPr>
        <w:t>::= CHOICE {</w:t>
      </w:r>
      <w:bookmarkStart w:id="624" w:name="MCCQCTEMPBM_00000183"/>
    </w:p>
    <w:bookmarkEnd w:id="624"/>
    <w:p w14:paraId="401AC2AA" w14:textId="77777777" w:rsidR="0006022C" w:rsidRPr="000940A4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DAAD1DE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7D4210E1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bookmarkStart w:id="625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25"/>
      <w:r w:rsidRPr="00367E0D">
        <w:rPr>
          <w:noProof w:val="0"/>
          <w:snapToGrid w:val="0"/>
        </w:rPr>
        <w:t>-ExtIEs} }</w:t>
      </w:r>
    </w:p>
    <w:p w14:paraId="6A8E82C5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783BA3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F46B6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bookmarkStart w:id="626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26"/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5C86140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3479523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C314518" w14:textId="77777777" w:rsidR="0006022C" w:rsidRPr="00876633" w:rsidRDefault="0006022C" w:rsidP="0006022C">
      <w:pPr>
        <w:pStyle w:val="PL"/>
        <w:rPr>
          <w:snapToGrid w:val="0"/>
        </w:rPr>
      </w:pPr>
    </w:p>
    <w:p w14:paraId="79347A57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bookmarkStart w:id="627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627"/>
    <w:p w14:paraId="6D464687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3C0C8AA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4830DC6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15840ED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63958FF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117E5C8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6CD71DDE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3A1C34A" w14:textId="77777777" w:rsidR="0006022C" w:rsidRDefault="0006022C" w:rsidP="0006022C">
      <w:pPr>
        <w:pStyle w:val="PL"/>
        <w:rPr>
          <w:snapToGrid w:val="0"/>
        </w:rPr>
      </w:pPr>
    </w:p>
    <w:p w14:paraId="3FCDA841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4FBC8C32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0F5B380D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398215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6E74C1" w14:textId="77777777" w:rsidR="0006022C" w:rsidRPr="00402ED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7E81F2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A43987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 ::= SEQUENCE {</w:t>
      </w:r>
    </w:p>
    <w:p w14:paraId="6E3BF2F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uERLFReportContainer </w:t>
      </w:r>
      <w:r w:rsidRPr="00402ED9">
        <w:rPr>
          <w:noProof w:val="0"/>
          <w:snapToGrid w:val="0"/>
          <w:lang w:val="fr-FR"/>
        </w:rPr>
        <w:tab/>
        <w:t>UERLFReportContainer,</w:t>
      </w:r>
    </w:p>
    <w:p w14:paraId="0CE4548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FailureIndication-ExtIEs}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E8CA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4851A5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504A3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03B9B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FailureIndication-ExtIEs NGAP-PROTOCOL-EXTENSION ::= {</w:t>
      </w:r>
    </w:p>
    <w:p w14:paraId="69C8C1C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55BEF869" w14:textId="77777777" w:rsidR="0006022C" w:rsidRDefault="0006022C" w:rsidP="0006022C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1A4CBD6C" w14:textId="77777777" w:rsidR="0006022C" w:rsidRDefault="0006022C" w:rsidP="0006022C">
      <w:pPr>
        <w:pStyle w:val="PL"/>
        <w:rPr>
          <w:snapToGrid w:val="0"/>
        </w:rPr>
      </w:pPr>
    </w:p>
    <w:p w14:paraId="0D0B9395" w14:textId="77777777" w:rsidR="0006022C" w:rsidRPr="005B3DC9" w:rsidRDefault="0006022C" w:rsidP="0006022C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10296937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1FB60B4B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25DC0B72" w14:textId="77777777" w:rsidR="0006022C" w:rsidRPr="005B3DC9" w:rsidRDefault="0006022C" w:rsidP="0006022C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05AFEE0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494B65AC" w14:textId="77777777" w:rsidR="0006022C" w:rsidRPr="005B3DC9" w:rsidRDefault="0006022C" w:rsidP="0006022C">
      <w:pPr>
        <w:pStyle w:val="PL"/>
        <w:rPr>
          <w:snapToGrid w:val="0"/>
        </w:rPr>
      </w:pPr>
    </w:p>
    <w:p w14:paraId="6C885D3C" w14:textId="77777777" w:rsidR="0006022C" w:rsidRPr="005B3DC9" w:rsidRDefault="0006022C" w:rsidP="0006022C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466DBA43" w14:textId="77777777" w:rsidR="0006022C" w:rsidRPr="005B3DC9" w:rsidRDefault="0006022C" w:rsidP="0006022C">
      <w:pPr>
        <w:pStyle w:val="PL"/>
      </w:pPr>
      <w:r w:rsidRPr="005B3DC9">
        <w:tab/>
        <w:t>...</w:t>
      </w:r>
    </w:p>
    <w:p w14:paraId="7A8F72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5B3DC9">
        <w:t>}</w:t>
      </w:r>
    </w:p>
    <w:p w14:paraId="6C315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634605" w14:textId="77777777" w:rsidR="0006022C" w:rsidRPr="00EF03D9" w:rsidRDefault="0006022C" w:rsidP="0006022C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4782113F" w14:textId="77777777" w:rsidR="0006022C" w:rsidRPr="00E86BB2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63DC792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1C2089CA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752BBD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BFCD616" w14:textId="77777777" w:rsidR="0006022C" w:rsidRPr="00752773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1DADDF9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2665B6C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BCE1C59" w14:textId="77777777" w:rsidR="0006022C" w:rsidRPr="00EF03D9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D223B34" w14:textId="77777777" w:rsidR="0006022C" w:rsidRPr="00EF7290" w:rsidRDefault="0006022C" w:rsidP="0006022C">
      <w:pPr>
        <w:pStyle w:val="PL"/>
        <w:rPr>
          <w:rFonts w:eastAsia="DengXian"/>
        </w:rPr>
      </w:pPr>
    </w:p>
    <w:p w14:paraId="35460E90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5BA96787" w14:textId="77777777" w:rsidR="0006022C" w:rsidRPr="004068DB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0CF58F3F" w14:textId="77777777" w:rsidR="0006022C" w:rsidRPr="004068DB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43851843" w14:textId="77777777" w:rsidR="0006022C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64009AE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643849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7421AD9" w14:textId="77777777" w:rsidR="0006022C" w:rsidRPr="009973B8" w:rsidRDefault="0006022C" w:rsidP="0006022C">
      <w:pPr>
        <w:pStyle w:val="PL"/>
        <w:rPr>
          <w:snapToGrid w:val="0"/>
        </w:rPr>
      </w:pPr>
    </w:p>
    <w:p w14:paraId="6E0CE50D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FBC04FA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B17E254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52A5EE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3B4673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AE874F6" w14:textId="77777777" w:rsidR="0006022C" w:rsidRDefault="0006022C" w:rsidP="0006022C">
      <w:pPr>
        <w:pStyle w:val="PL"/>
        <w:rPr>
          <w:snapToGrid w:val="0"/>
        </w:rPr>
      </w:pPr>
    </w:p>
    <w:p w14:paraId="12DBBBE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12C3C7F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BDBE43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DCDF6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2184EF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3F351ED" w14:textId="77777777" w:rsidR="0006022C" w:rsidRDefault="0006022C" w:rsidP="0006022C">
      <w:pPr>
        <w:pStyle w:val="PL"/>
        <w:rPr>
          <w:snapToGrid w:val="0"/>
        </w:rPr>
      </w:pPr>
    </w:p>
    <w:p w14:paraId="289A93A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D1ECA4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143D00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18F7CA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8ADAE5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A05343D" w14:textId="77777777" w:rsidR="0006022C" w:rsidRDefault="0006022C" w:rsidP="0006022C">
      <w:pPr>
        <w:pStyle w:val="PL"/>
        <w:rPr>
          <w:snapToGrid w:val="0"/>
        </w:rPr>
      </w:pPr>
    </w:p>
    <w:p w14:paraId="44B1E7B2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81261D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4406E9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6DE751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F3EA0AF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0A755A8" w14:textId="77777777" w:rsidR="0006022C" w:rsidRDefault="0006022C" w:rsidP="0006022C">
      <w:pPr>
        <w:pStyle w:val="PL"/>
        <w:rPr>
          <w:snapToGrid w:val="0"/>
        </w:rPr>
      </w:pPr>
    </w:p>
    <w:p w14:paraId="4E8DE01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3DA3522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35395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5E565D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81D66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1C0A3443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4E83ACE8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2C8D0D75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3A4A1ECA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488C0AB1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3F8303F0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203AEDA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0FBBBC85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303BEB2C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05B9BAF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145A61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8018178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5CD0AC8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4C77083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0D82EBA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297AFBF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03E2E2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C7E0429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97258E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32C8B496" w14:textId="77777777" w:rsidR="0006022C" w:rsidRPr="00F03F44" w:rsidRDefault="0006022C" w:rsidP="0006022C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8C4BA47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0E2B2331" w14:textId="77777777" w:rsidR="0006022C" w:rsidRPr="003D0C3D" w:rsidRDefault="0006022C" w:rsidP="0006022C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27F1C9C5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628" w:name="MCCQCTEMPBM_00000186"/>
      <w:r>
        <w:rPr>
          <w:rFonts w:cs="Courier New" w:hint="eastAsia"/>
          <w:snapToGrid w:val="0"/>
        </w:rPr>
        <w:t>ProSe</w:t>
      </w:r>
      <w:bookmarkEnd w:id="628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01D66289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88EDEB0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3C01D34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D12B391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417F8FAD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55B7BD0F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04DCC0CB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</w:p>
    <w:p w14:paraId="23DCE525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C4F7529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F4E92FE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bookmarkStart w:id="629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469DFBB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lastRenderedPageBreak/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2CB8F163" w14:textId="77777777" w:rsidR="0006022C" w:rsidRPr="00DA6DDA" w:rsidRDefault="0006022C" w:rsidP="0006022C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E111E62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01C77105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B477101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EC7294D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629"/>
    <w:p w14:paraId="19885C1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F40E400" w14:textId="77777777" w:rsidR="0006022C" w:rsidRPr="00DA6DDA" w:rsidRDefault="0006022C" w:rsidP="0006022C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17779617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1C5ABC6" w14:textId="77777777" w:rsidR="0006022C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75BA65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2094887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9300C55" w14:textId="77777777" w:rsidR="0006022C" w:rsidRPr="00402ED9" w:rsidRDefault="0006022C" w:rsidP="0006022C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1355CF94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5E092B2B" w14:textId="77777777" w:rsidR="0006022C" w:rsidRPr="00DA6DDA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20C9F8A0" w14:textId="77777777" w:rsidR="0006022C" w:rsidRPr="00402ED9" w:rsidRDefault="0006022C" w:rsidP="0006022C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7F53CA18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4C7CEEDB" w14:textId="77777777" w:rsidR="0006022C" w:rsidRPr="00402ED9" w:rsidRDefault="0006022C" w:rsidP="0006022C">
      <w:pPr>
        <w:pStyle w:val="PL"/>
        <w:rPr>
          <w:snapToGrid w:val="0"/>
        </w:rPr>
      </w:pPr>
    </w:p>
    <w:p w14:paraId="6FE43660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2106F384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22B8E57F" w14:textId="77777777" w:rsidR="0006022C" w:rsidRPr="003C7430" w:rsidRDefault="0006022C" w:rsidP="0006022C">
      <w:pPr>
        <w:pStyle w:val="PL"/>
        <w:rPr>
          <w:rFonts w:eastAsia="SimSun"/>
          <w:snapToGrid w:val="0"/>
        </w:rPr>
      </w:pPr>
      <w:r w:rsidRPr="00402ED9">
        <w:rPr>
          <w:snapToGrid w:val="0"/>
        </w:rPr>
        <w:t>}</w:t>
      </w:r>
    </w:p>
    <w:p w14:paraId="2A490B1C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4F3C0012" w14:textId="77777777" w:rsidR="0006022C" w:rsidRPr="001D2E49" w:rsidRDefault="0006022C" w:rsidP="0006022C">
      <w:pPr>
        <w:pStyle w:val="PL"/>
      </w:pPr>
    </w:p>
    <w:p w14:paraId="4BDB96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422F05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0E70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AECAD46" w14:textId="77777777" w:rsidR="0006022C" w:rsidRPr="001D2E49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44C032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{FiveG-S-TMSI-ExtIEs}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C5BF4F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ED262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282AD4" w14:textId="77777777" w:rsidR="0006022C" w:rsidRPr="001D2E49" w:rsidRDefault="0006022C" w:rsidP="0006022C">
      <w:pPr>
        <w:pStyle w:val="PL"/>
        <w:rPr>
          <w:noProof w:val="0"/>
        </w:rPr>
      </w:pPr>
    </w:p>
    <w:p w14:paraId="77FFDF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2E36E5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293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2E4B4" w14:textId="77777777" w:rsidR="0006022C" w:rsidRPr="001D2E49" w:rsidRDefault="0006022C" w:rsidP="0006022C">
      <w:pPr>
        <w:pStyle w:val="PL"/>
        <w:rPr>
          <w:snapToGrid w:val="0"/>
        </w:rPr>
      </w:pPr>
    </w:p>
    <w:p w14:paraId="276CC9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1388586F" w14:textId="77777777" w:rsidR="0006022C" w:rsidRPr="001D2E49" w:rsidRDefault="0006022C" w:rsidP="0006022C">
      <w:pPr>
        <w:pStyle w:val="PL"/>
        <w:rPr>
          <w:snapToGrid w:val="0"/>
        </w:rPr>
      </w:pPr>
    </w:p>
    <w:p w14:paraId="70B562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7992BF51" w14:textId="77777777" w:rsidR="0006022C" w:rsidRPr="001D2E49" w:rsidRDefault="0006022C" w:rsidP="0006022C">
      <w:pPr>
        <w:pStyle w:val="PL"/>
        <w:rPr>
          <w:snapToGrid w:val="0"/>
        </w:rPr>
      </w:pPr>
    </w:p>
    <w:p w14:paraId="0DC28F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7C0C90B6" w14:textId="77777777" w:rsidR="0006022C" w:rsidRPr="001D2E49" w:rsidRDefault="0006022C" w:rsidP="0006022C">
      <w:pPr>
        <w:pStyle w:val="PL"/>
        <w:rPr>
          <w:snapToGrid w:val="0"/>
        </w:rPr>
      </w:pPr>
    </w:p>
    <w:p w14:paraId="0918A1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0E6A7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BA603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2ADBDB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4F92F3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A345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A09C0C" w14:textId="77777777" w:rsidR="0006022C" w:rsidRPr="001D2E49" w:rsidRDefault="0006022C" w:rsidP="0006022C">
      <w:pPr>
        <w:pStyle w:val="PL"/>
        <w:rPr>
          <w:snapToGrid w:val="0"/>
        </w:rPr>
      </w:pPr>
    </w:p>
    <w:p w14:paraId="618F38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4E7D0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DB1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3D973" w14:textId="77777777" w:rsidR="0006022C" w:rsidRPr="001D2E49" w:rsidRDefault="0006022C" w:rsidP="0006022C">
      <w:pPr>
        <w:pStyle w:val="PL"/>
        <w:rPr>
          <w:snapToGrid w:val="0"/>
        </w:rPr>
      </w:pPr>
    </w:p>
    <w:p w14:paraId="440A0E8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50DB6346" w14:textId="77777777" w:rsidR="0006022C" w:rsidRDefault="0006022C" w:rsidP="0006022C">
      <w:pPr>
        <w:pStyle w:val="PL"/>
        <w:rPr>
          <w:snapToGrid w:val="0"/>
        </w:rPr>
      </w:pPr>
    </w:p>
    <w:p w14:paraId="0B7C4A4D" w14:textId="77777777" w:rsidR="0006022C" w:rsidRPr="00EB0263" w:rsidRDefault="0006022C" w:rsidP="0006022C">
      <w:pPr>
        <w:pStyle w:val="PL"/>
        <w:rPr>
          <w:snapToGrid w:val="0"/>
        </w:rPr>
      </w:pPr>
      <w:bookmarkStart w:id="630" w:name="_Hlk161301384"/>
      <w:r>
        <w:rPr>
          <w:snapToGrid w:val="0"/>
        </w:rPr>
        <w:t>FromEUTRANtoNGRA</w:t>
      </w:r>
      <w:bookmarkEnd w:id="630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3A3B2598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A1E05D9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CD3103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082161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A53CD9" w14:textId="77777777" w:rsidR="0006022C" w:rsidRPr="00EB0263" w:rsidRDefault="0006022C" w:rsidP="0006022C">
      <w:pPr>
        <w:pStyle w:val="PL"/>
        <w:rPr>
          <w:snapToGrid w:val="0"/>
        </w:rPr>
      </w:pPr>
    </w:p>
    <w:p w14:paraId="751BF4CB" w14:textId="77777777" w:rsidR="0006022C" w:rsidRPr="004B5CE3" w:rsidRDefault="0006022C" w:rsidP="0006022C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4C8B1724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F03A29D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9820F0B" w14:textId="77777777" w:rsidR="0006022C" w:rsidRDefault="0006022C" w:rsidP="0006022C">
      <w:pPr>
        <w:pStyle w:val="PL"/>
        <w:rPr>
          <w:snapToGrid w:val="0"/>
        </w:rPr>
      </w:pPr>
    </w:p>
    <w:p w14:paraId="2D87E0B4" w14:textId="77777777" w:rsidR="0006022C" w:rsidRPr="00EB0263" w:rsidRDefault="0006022C" w:rsidP="0006022C">
      <w:pPr>
        <w:pStyle w:val="PL"/>
        <w:rPr>
          <w:snapToGrid w:val="0"/>
        </w:rPr>
      </w:pPr>
      <w:bookmarkStart w:id="631" w:name="_Hlk161301398"/>
      <w:r>
        <w:rPr>
          <w:snapToGrid w:val="0"/>
        </w:rPr>
        <w:t>FromNGRANtoEUTRAN</w:t>
      </w:r>
      <w:bookmarkEnd w:id="631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50C42CB6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10F41B5C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FCA58B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10BA12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D55ADD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AFAD9A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347C157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750223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83D635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6198FE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7DB31FE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BDCED7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GBR-QosInformation ::= SEQUENCE {</w:t>
      </w:r>
    </w:p>
    <w:p w14:paraId="458DC4D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maximumFlowBitRateDL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6AC46BA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maximumFlowBitRateUL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0C63B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9AF3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1C8E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DA87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846B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27E9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662EA6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B4D5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6152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99124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0D5F40E2" w14:textId="77777777" w:rsidR="0006022C" w:rsidRPr="00367E0D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A48D7B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88A1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5491C" w14:textId="77777777" w:rsidR="0006022C" w:rsidRDefault="0006022C" w:rsidP="0006022C">
      <w:pPr>
        <w:pStyle w:val="PL"/>
        <w:rPr>
          <w:snapToGrid w:val="0"/>
        </w:rPr>
      </w:pPr>
    </w:p>
    <w:p w14:paraId="78C2A430" w14:textId="77777777" w:rsidR="0006022C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5E21D0A7" w14:textId="77777777" w:rsidR="0006022C" w:rsidRDefault="0006022C" w:rsidP="0006022C">
      <w:pPr>
        <w:pStyle w:val="PL"/>
        <w:rPr>
          <w:snapToGrid w:val="0"/>
        </w:rPr>
      </w:pPr>
    </w:p>
    <w:p w14:paraId="524E8363" w14:textId="77777777" w:rsidR="0006022C" w:rsidRPr="00912DDF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29135C4F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66C91964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4BDFF13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693677D1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699F71C7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24DCCBDE" w14:textId="77777777" w:rsidR="0006022C" w:rsidRPr="002C2850" w:rsidRDefault="0006022C" w:rsidP="0006022C">
      <w:pPr>
        <w:pStyle w:val="PL"/>
        <w:rPr>
          <w:snapToGrid w:val="0"/>
          <w:lang w:val="fr-FR"/>
        </w:rPr>
      </w:pPr>
    </w:p>
    <w:p w14:paraId="4585BEB1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36F16B3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66ABBBF4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655673B4" w14:textId="77777777" w:rsidR="0006022C" w:rsidRPr="00550676" w:rsidRDefault="0006022C" w:rsidP="0006022C">
      <w:pPr>
        <w:pStyle w:val="PL"/>
        <w:rPr>
          <w:snapToGrid w:val="0"/>
          <w:lang w:val="fr-FR"/>
        </w:rPr>
      </w:pPr>
    </w:p>
    <w:p w14:paraId="40A1A817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lastRenderedPageBreak/>
        <w:t>GlobalENB-ID ::= SEQUENCE {</w:t>
      </w:r>
    </w:p>
    <w:p w14:paraId="14BA632F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4D7BB9F8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1E9A4C4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06C992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3B6B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90E49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49E000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4C73A797" w14:textId="77777777" w:rsidR="0006022C" w:rsidRPr="00550676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0BF13BA7" w14:textId="77777777" w:rsidR="0006022C" w:rsidRPr="00550676" w:rsidRDefault="0006022C" w:rsidP="0006022C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408A2972" w14:textId="77777777" w:rsidR="0006022C" w:rsidRPr="00550676" w:rsidRDefault="0006022C" w:rsidP="0006022C">
      <w:pPr>
        <w:pStyle w:val="PL"/>
        <w:rPr>
          <w:snapToGrid w:val="0"/>
        </w:rPr>
      </w:pPr>
    </w:p>
    <w:p w14:paraId="0F64C199" w14:textId="77777777" w:rsidR="0006022C" w:rsidRPr="00550676" w:rsidRDefault="0006022C" w:rsidP="0006022C">
      <w:pPr>
        <w:pStyle w:val="PL"/>
        <w:rPr>
          <w:snapToGrid w:val="0"/>
        </w:rPr>
      </w:pPr>
    </w:p>
    <w:p w14:paraId="2763D37D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 ::= SEQUENCE {</w:t>
      </w:r>
    </w:p>
    <w:p w14:paraId="3BB53222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31512662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gNB-ID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GNB-ID,</w:t>
      </w:r>
    </w:p>
    <w:p w14:paraId="113A43E3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{GlobalGNB-ID-ExtIEs} } OPTIONAL,</w:t>
      </w:r>
    </w:p>
    <w:p w14:paraId="034B1D7B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73B6AC21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41F673E3" w14:textId="77777777" w:rsidR="0006022C" w:rsidRPr="00550676" w:rsidRDefault="0006022C" w:rsidP="0006022C">
      <w:pPr>
        <w:pStyle w:val="PL"/>
        <w:rPr>
          <w:noProof w:val="0"/>
          <w:snapToGrid w:val="0"/>
        </w:rPr>
      </w:pPr>
    </w:p>
    <w:p w14:paraId="26C8ACA6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GlobalGNB-ID-ExtIEs NGAP-PROTOCOL-EXTENSION ::= {</w:t>
      </w:r>
    </w:p>
    <w:p w14:paraId="7B942655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7D8F7666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03BE1A13" w14:textId="77777777" w:rsidR="0006022C" w:rsidRPr="00550676" w:rsidRDefault="0006022C" w:rsidP="0006022C">
      <w:pPr>
        <w:pStyle w:val="PL"/>
        <w:rPr>
          <w:noProof w:val="0"/>
          <w:snapToGrid w:val="0"/>
        </w:rPr>
      </w:pPr>
    </w:p>
    <w:p w14:paraId="2EFAF77C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GlobalN3IWF-ID ::= SEQUENCE {</w:t>
      </w:r>
    </w:p>
    <w:p w14:paraId="6CF52CCE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14C4D619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n3IWF-ID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N3IWF-ID,</w:t>
      </w:r>
    </w:p>
    <w:p w14:paraId="5E5628EA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{GlobalN3IWF-ID-ExtIEs} } OPTIONAL,</w:t>
      </w:r>
    </w:p>
    <w:p w14:paraId="2A6C7C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EFD0F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0F1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85A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764345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B46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88ADD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8100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720E0B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1FDAE658" w14:textId="77777777" w:rsidR="0006022C" w:rsidRPr="001D2E49" w:rsidRDefault="0006022C" w:rsidP="0006022C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BC3793D" w14:textId="77777777" w:rsidR="0006022C" w:rsidRPr="001D2E49" w:rsidRDefault="0006022C" w:rsidP="0006022C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50EE6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B2CE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617E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62049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5FA2E1D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EXTENSION </w:t>
      </w:r>
      <w:r w:rsidRPr="008711EA">
        <w:rPr>
          <w:noProof w:val="0"/>
          <w:snapToGrid w:val="0"/>
        </w:rPr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6BDCC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A58E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CA81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997AC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1B08313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55A5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04BA23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3F7B1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005011F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{GlobalNgENB-ID-ExtIEs} } OPTIONAL,</w:t>
      </w:r>
    </w:p>
    <w:p w14:paraId="1ACDB8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1E62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5C7B22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90AC8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6DBDAF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EFA0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DA8D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76FF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7A3E22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3CADE4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7629CB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3C7F88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03A64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30D1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D449BD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81DB492" w14:textId="77777777" w:rsidR="0006022C" w:rsidRPr="001D2E49" w:rsidRDefault="0006022C" w:rsidP="0006022C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06A52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08F75FE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5268B6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F365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93FF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C424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03A905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6518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016D25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535758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95E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0B959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769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52C127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5D2B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16F3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853E4A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5769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1108A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37846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83744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4B42FB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9C2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8F5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5972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468DA5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CBEF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7127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5EC98C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ACF4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761BDC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25E27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7CB776A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GlobalW-AGF-ID-ExtIEs} } OPTIONAL,</w:t>
      </w:r>
    </w:p>
    <w:p w14:paraId="2550A2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1662A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B50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0AF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0F7020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A863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21BD8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3B5B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2D336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28CA49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7384BB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25D2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105F5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2739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E1E8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98040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DEF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45D17D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D1DB8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5DE0C84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136F2E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B4A14B0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402ED9">
        <w:rPr>
          <w:noProof w:val="0"/>
          <w:lang w:val="fr-FR"/>
        </w:rPr>
        <w:t>iE-Extensions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ProtocolExtensionContainer { {GTPTunnel-ExtIEs} } OPTIONAL,</w:t>
      </w:r>
    </w:p>
    <w:p w14:paraId="54087635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63ABBA0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0C722A" w14:textId="77777777" w:rsidR="0006022C" w:rsidRPr="001D2E49" w:rsidRDefault="0006022C" w:rsidP="0006022C">
      <w:pPr>
        <w:pStyle w:val="PL"/>
        <w:rPr>
          <w:noProof w:val="0"/>
        </w:rPr>
      </w:pPr>
    </w:p>
    <w:p w14:paraId="4E84840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4CC916E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98024A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40C3115" w14:textId="77777777" w:rsidR="0006022C" w:rsidRPr="001D2E49" w:rsidRDefault="0006022C" w:rsidP="0006022C">
      <w:pPr>
        <w:pStyle w:val="PL"/>
        <w:rPr>
          <w:snapToGrid w:val="0"/>
        </w:rPr>
      </w:pPr>
    </w:p>
    <w:p w14:paraId="02C3AE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80A1C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7073A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5B68BF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5C9479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4700D1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058370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7D10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E6C90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BB5C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4CD95C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14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F76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993E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370E7B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A5ED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15A51E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853F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64F460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311E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63C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5449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07A23F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5811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483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5AF5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797AE8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B46A230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5FC90066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3D2137B9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lastRenderedPageBreak/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3E6398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DEE01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B3E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5CF3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65C17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55EE0B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2838E7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DCA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C3A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7AE4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0D981BCF" w14:textId="77777777" w:rsidR="0006022C" w:rsidRPr="00302712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1F6F7B04" w14:textId="77777777" w:rsidR="0006022C" w:rsidRPr="00302712" w:rsidRDefault="0006022C" w:rsidP="0006022C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12CEFF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A27E5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9017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EA80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385370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1FE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B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7A5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2F3A2F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643CF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81D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45F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49B00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1E1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22B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34E5B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9E3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ACA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282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3AF81401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A243A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AD262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40C3C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47C95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A6E7EF8" w14:textId="77777777" w:rsidR="0006022C" w:rsidRDefault="0006022C" w:rsidP="0006022C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0C09BDDF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CC5DC51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7DA1F420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1F74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6C9E1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DC37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E819C" w14:textId="77777777" w:rsidR="0006022C" w:rsidRPr="001D2E49" w:rsidRDefault="0006022C" w:rsidP="0006022C">
      <w:pPr>
        <w:pStyle w:val="PL"/>
        <w:rPr>
          <w:snapToGrid w:val="0"/>
        </w:rPr>
      </w:pPr>
    </w:p>
    <w:p w14:paraId="68FF0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1BDFBD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7B80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2A06C1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818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C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86D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0AA176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F4EFB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44ED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5215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0C1494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C9DA2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6D89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033AA2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CB9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8B4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A13D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52AE8B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518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C2778" w14:textId="77777777" w:rsidR="0006022C" w:rsidRPr="001D2E49" w:rsidRDefault="0006022C" w:rsidP="0006022C">
      <w:pPr>
        <w:pStyle w:val="PL"/>
        <w:rPr>
          <w:snapToGrid w:val="0"/>
        </w:rPr>
      </w:pPr>
    </w:p>
    <w:p w14:paraId="4A2313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3EA5F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7F7CA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C8298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9277C02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2ACD5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22E4F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2BD4E" w14:textId="77777777" w:rsidR="0006022C" w:rsidRPr="00CE67F7" w:rsidRDefault="0006022C" w:rsidP="0006022C">
      <w:pPr>
        <w:pStyle w:val="PL"/>
        <w:rPr>
          <w:snapToGrid w:val="0"/>
        </w:rPr>
      </w:pPr>
    </w:p>
    <w:p w14:paraId="1B052910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3005087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C231C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1B181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7C789E9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A6A19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 xml:space="preserve"> ::= SEQUENCE {</w:t>
      </w:r>
    </w:p>
    <w:p w14:paraId="135942DE" w14:textId="77777777" w:rsidR="0006022C" w:rsidRPr="005240D4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>hFCNode-ID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  <w:t>HFCNode-ID,</w:t>
      </w:r>
    </w:p>
    <w:p w14:paraId="6266F259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r w:rsidRPr="002C2850">
        <w:rPr>
          <w:noProof w:val="0"/>
          <w:snapToGrid w:val="0"/>
          <w:lang w:val="fr-FR"/>
        </w:rPr>
        <w:t>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226C26E9" w14:textId="77777777" w:rsidR="0006022C" w:rsidRPr="005240D4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>iE-Extensions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  <w:t>ProtocolExtensionContainer { { HFCNode-ID-new-ExtIEs}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2A1D85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99DE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D60E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65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>-ExtIEs NGAP-PROTOCOL-EXTENSION ::= {</w:t>
      </w:r>
    </w:p>
    <w:p w14:paraId="2878ED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248F0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34ABBF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518F3BA" w14:textId="77777777" w:rsidR="0006022C" w:rsidRDefault="0006022C" w:rsidP="0006022C">
      <w:pPr>
        <w:pStyle w:val="PL"/>
        <w:rPr>
          <w:snapToGrid w:val="0"/>
        </w:rPr>
      </w:pPr>
    </w:p>
    <w:p w14:paraId="094B04FC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1E0AFCEF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269617F2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67215E74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0631632F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2FB6A9CA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</w:p>
    <w:p w14:paraId="0D9C6834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445640BF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3BFEBF85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37062CE1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</w:p>
    <w:p w14:paraId="02F48C3C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7AB47AC3" w14:textId="77777777" w:rsidR="0006022C" w:rsidRPr="00C122AB" w:rsidRDefault="0006022C" w:rsidP="0006022C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78D6880B" w14:textId="77777777" w:rsidR="0006022C" w:rsidRPr="005B3DC9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592E12D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5795C441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lastRenderedPageBreak/>
        <w:t>}</w:t>
      </w:r>
    </w:p>
    <w:p w14:paraId="2796DF03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</w:p>
    <w:p w14:paraId="61F6310F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3CC4E46A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687B99C9" w14:textId="77777777" w:rsidR="0006022C" w:rsidRDefault="0006022C" w:rsidP="0006022C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68C7A7B5" w14:textId="77777777" w:rsidR="0006022C" w:rsidRDefault="0006022C" w:rsidP="0006022C">
      <w:pPr>
        <w:pStyle w:val="PL"/>
        <w:rPr>
          <w:snapToGrid w:val="0"/>
        </w:rPr>
      </w:pPr>
    </w:p>
    <w:p w14:paraId="4E79B5F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2E470EE3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7712F6D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handoverCause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2D94E19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sourcecellCGI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43A0046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CD5980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35BE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7DEA4C1B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76A8F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3DAB16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6FD90ECE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519EE4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ED7B4F2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44591F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FC7EE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09E22AA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5DA4A235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0FEFABEA" w14:textId="77777777" w:rsidR="0006022C" w:rsidRPr="008E11B3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78A2EF9E" w14:textId="77777777" w:rsidR="0006022C" w:rsidRPr="008E11B3" w:rsidRDefault="0006022C" w:rsidP="0006022C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1DCF88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DBEB785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8934DD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61F34B6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635F5A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F1D9861" w14:textId="77777777" w:rsidR="0006022C" w:rsidRDefault="0006022C" w:rsidP="0006022C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1D6B881F" w14:textId="77777777" w:rsidR="0006022C" w:rsidRPr="00325D1F" w:rsidRDefault="0006022C" w:rsidP="0006022C">
      <w:pPr>
        <w:pStyle w:val="PL"/>
      </w:pPr>
    </w:p>
    <w:p w14:paraId="4151E0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7D246D3C" w14:textId="77777777" w:rsidR="0006022C" w:rsidRPr="00E67E0D" w:rsidRDefault="0006022C" w:rsidP="0006022C">
      <w:pPr>
        <w:pStyle w:val="PL"/>
        <w:rPr>
          <w:noProof w:val="0"/>
          <w:snapToGrid w:val="0"/>
        </w:rPr>
      </w:pPr>
    </w:p>
    <w:p w14:paraId="797F9FB0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301E1DBF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E67F724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580CFE2" w14:textId="77777777" w:rsidR="0006022C" w:rsidRPr="00C53F0E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79B3E697" w14:textId="77777777" w:rsidR="0006022C" w:rsidRPr="00C53F0E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05A238BA" w14:textId="77777777" w:rsidR="0006022C" w:rsidRPr="00C53F0E" w:rsidRDefault="0006022C" w:rsidP="0006022C">
      <w:pPr>
        <w:pStyle w:val="PL"/>
        <w:rPr>
          <w:rFonts w:cs="Courier New"/>
          <w:szCs w:val="22"/>
          <w:lang w:eastAsia="zh-CN"/>
        </w:rPr>
      </w:pPr>
      <w:bookmarkStart w:id="632" w:name="MCCQCTEMPBM_00000187"/>
    </w:p>
    <w:p w14:paraId="3B66F370" w14:textId="77777777" w:rsidR="0006022C" w:rsidRPr="00EF7290" w:rsidRDefault="0006022C" w:rsidP="0006022C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632"/>
      <w:r w:rsidRPr="00EF7290">
        <w:rPr>
          <w:snapToGrid w:val="0"/>
        </w:rPr>
        <w:t>::= SEQUENCE {</w:t>
      </w:r>
    </w:p>
    <w:p w14:paraId="7795EE8B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4DED490D" w14:textId="77777777" w:rsidR="0006022C" w:rsidRPr="00EF7290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2318499F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633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633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75CD20B1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596C0E86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21761DFF" w14:textId="77777777" w:rsidR="0006022C" w:rsidRPr="00D16A56" w:rsidRDefault="0006022C" w:rsidP="0006022C">
      <w:pPr>
        <w:pStyle w:val="PL"/>
        <w:rPr>
          <w:snapToGrid w:val="0"/>
          <w:lang w:val="fr-FR"/>
        </w:rPr>
      </w:pPr>
    </w:p>
    <w:p w14:paraId="4B698804" w14:textId="77777777" w:rsidR="0006022C" w:rsidRPr="00E620F0" w:rsidRDefault="0006022C" w:rsidP="0006022C">
      <w:pPr>
        <w:pStyle w:val="PL"/>
        <w:rPr>
          <w:snapToGrid w:val="0"/>
          <w:lang w:val="fr-FR"/>
        </w:rPr>
      </w:pPr>
      <w:bookmarkStart w:id="634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634"/>
      <w:r w:rsidRPr="00E620F0">
        <w:rPr>
          <w:snapToGrid w:val="0"/>
          <w:lang w:val="fr-FR"/>
        </w:rPr>
        <w:t>-ExtIEs NGAP-PROTOCOL-EXTENSION ::= {</w:t>
      </w:r>
    </w:p>
    <w:p w14:paraId="2A93ED20" w14:textId="77777777" w:rsidR="0006022C" w:rsidRDefault="0006022C" w:rsidP="0006022C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FCBF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3D8BB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226A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20ADBDC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45541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15B21E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428B8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F096E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24DA37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297735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730BBF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A84A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5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3700E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9E83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1B9060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CEC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74072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43E1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5830AB7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2F25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51B363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6A08B1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6A9BADC4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{InfoOnRecommendedCellsAndRANNodesForPaging-ExtIEs} }</w:t>
      </w:r>
      <w:r w:rsidRPr="00D16A56">
        <w:rPr>
          <w:noProof w:val="0"/>
          <w:snapToGrid w:val="0"/>
        </w:rPr>
        <w:tab/>
        <w:t>OPTIONAL,</w:t>
      </w:r>
    </w:p>
    <w:p w14:paraId="716633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8D3E7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72BB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9818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15ECCE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B92A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9C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059D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E5CF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1B5A3B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FB921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C556C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4215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2D5D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EF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5494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28C122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44DA8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0252CA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D5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4B7E5" w14:textId="77777777" w:rsidR="0006022C" w:rsidRPr="001D2E49" w:rsidRDefault="0006022C" w:rsidP="0006022C">
      <w:pPr>
        <w:pStyle w:val="PL"/>
        <w:rPr>
          <w:snapToGrid w:val="0"/>
        </w:rPr>
      </w:pPr>
    </w:p>
    <w:p w14:paraId="5D3F7D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67B2B9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7262B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42FB40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5AD932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2EF21A67" w14:textId="77777777" w:rsidR="0006022C" w:rsidRDefault="0006022C" w:rsidP="0006022C">
      <w:pPr>
        <w:pStyle w:val="PL"/>
        <w:rPr>
          <w:snapToGrid w:val="0"/>
        </w:rPr>
      </w:pPr>
      <w:bookmarkStart w:id="635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635"/>
    </w:p>
    <w:p w14:paraId="18EBAA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4062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1A2BB7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A30D77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5EC77FC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7D8C9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39878F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A6F9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40C4A33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36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63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2B607C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2C559A9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37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637"/>
      <w:r>
        <w:rPr>
          <w:noProof w:val="0"/>
          <w:snapToGrid w:val="0"/>
        </w:rPr>
        <w:tab/>
        <w:t>OPTIONAL,</w:t>
      </w:r>
    </w:p>
    <w:p w14:paraId="6B17596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38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638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CDD57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39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639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839C55" w14:textId="77777777" w:rsidR="0006022C" w:rsidRDefault="0006022C" w:rsidP="0006022C">
      <w:pPr>
        <w:pStyle w:val="PL"/>
        <w:rPr>
          <w:snapToGrid w:val="0"/>
        </w:rPr>
      </w:pPr>
      <w:bookmarkStart w:id="640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640"/>
    </w:p>
    <w:p w14:paraId="1C11623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61F0A83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71816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7EDE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F2525E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5F2B9E0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5B4D1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A9223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791FD3C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56ACA04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378D36C2" w14:textId="77777777" w:rsidR="0006022C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3F7A7317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9DFF3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353B95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FB185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44E1057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079A7900" w14:textId="77777777" w:rsidR="0006022C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4C20AA4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11EE4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37AD4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3A255AD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461B2128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D3CBB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3A9FD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13DB91" w14:textId="77777777" w:rsidR="0006022C" w:rsidRPr="00EB0263" w:rsidRDefault="0006022C" w:rsidP="0006022C">
      <w:pPr>
        <w:pStyle w:val="PL"/>
        <w:rPr>
          <w:noProof w:val="0"/>
          <w:snapToGrid w:val="0"/>
        </w:rPr>
      </w:pPr>
    </w:p>
    <w:p w14:paraId="7DDB344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5D7233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376AF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60F845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C55963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5A708449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298FC93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0C276E5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5FC0E94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06C140C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EDFB85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7AEA5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21435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C5A20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8A945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10CA9868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4745865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514009DA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C6E4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2F9FA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0D98A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A6DC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0B6F523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8B12B9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E2417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5F6EEA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5D2EC793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66AB27B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4F209FF4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A53E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4CBCA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EDE52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7DC40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51D5B10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DF5692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AD0EB6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BE43C50" w14:textId="77777777" w:rsidR="0006022C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5DEABE1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118BBAA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3884258E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0A19BB7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2DFA1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83947E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388818DF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582F067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F16F851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F40F80B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A7895D1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F1821E8" w14:textId="77777777" w:rsidR="0006022C" w:rsidRPr="00946825" w:rsidRDefault="0006022C" w:rsidP="0006022C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6BD996D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57CED4F" w14:textId="77777777" w:rsidR="0006022C" w:rsidRDefault="0006022C" w:rsidP="0006022C">
      <w:pPr>
        <w:pStyle w:val="PL"/>
        <w:rPr>
          <w:lang w:val="en-US"/>
        </w:rPr>
      </w:pPr>
    </w:p>
    <w:p w14:paraId="74A8A785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 CHOICE {</w:t>
      </w:r>
    </w:p>
    <w:p w14:paraId="052F7F8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IntersystemCellActivationRequest,</w:t>
      </w:r>
    </w:p>
    <w:p w14:paraId="0A3BE1D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IntersystemResourceStatusRequest,</w:t>
      </w:r>
    </w:p>
    <w:p w14:paraId="3654BF3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-ExtIEs} }</w:t>
      </w:r>
    </w:p>
    <w:p w14:paraId="6C396CD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2113A3C" w14:textId="77777777" w:rsidR="0006022C" w:rsidRPr="00402ED9" w:rsidRDefault="0006022C" w:rsidP="0006022C">
      <w:pPr>
        <w:pStyle w:val="PL"/>
        <w:rPr>
          <w:noProof w:val="0"/>
        </w:rPr>
      </w:pPr>
    </w:p>
    <w:p w14:paraId="19F4109A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 NGAP-PROTOCOL-IES ::= {</w:t>
      </w:r>
    </w:p>
    <w:p w14:paraId="432DA0B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87B4BDF" w14:textId="77777777" w:rsidR="0006022C" w:rsidRDefault="0006022C" w:rsidP="0006022C">
      <w:pPr>
        <w:pStyle w:val="PL"/>
        <w:rPr>
          <w:lang w:val="en-US"/>
        </w:rPr>
      </w:pPr>
      <w:r w:rsidRPr="00402ED9">
        <w:t>}</w:t>
      </w:r>
    </w:p>
    <w:p w14:paraId="3D1A771D" w14:textId="77777777" w:rsidR="0006022C" w:rsidRDefault="0006022C" w:rsidP="0006022C">
      <w:pPr>
        <w:pStyle w:val="PL"/>
        <w:rPr>
          <w:lang w:val="en-US"/>
        </w:rPr>
      </w:pPr>
    </w:p>
    <w:p w14:paraId="3B5869DA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49E1B3A0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2B4DC6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1F77A4F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4BFFAFC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B084E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8AAD940" w14:textId="77777777" w:rsidR="0006022C" w:rsidRDefault="0006022C" w:rsidP="0006022C">
      <w:pPr>
        <w:pStyle w:val="PL"/>
        <w:rPr>
          <w:lang w:eastAsia="ja-JP"/>
        </w:rPr>
      </w:pPr>
    </w:p>
    <w:p w14:paraId="4D5D5719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10E334D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6E34DA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9EE83DB" w14:textId="77777777" w:rsidR="0006022C" w:rsidRDefault="0006022C" w:rsidP="0006022C">
      <w:pPr>
        <w:pStyle w:val="PL"/>
        <w:rPr>
          <w:lang w:val="en-US"/>
        </w:rPr>
      </w:pPr>
    </w:p>
    <w:p w14:paraId="2E4561B8" w14:textId="77777777" w:rsidR="0006022C" w:rsidRDefault="0006022C" w:rsidP="0006022C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6C29EAB" w14:textId="77777777" w:rsidR="0006022C" w:rsidRDefault="0006022C" w:rsidP="0006022C">
      <w:pPr>
        <w:pStyle w:val="PL"/>
        <w:rPr>
          <w:lang w:val="en-US"/>
        </w:rPr>
      </w:pPr>
    </w:p>
    <w:p w14:paraId="634DE341" w14:textId="77777777" w:rsidR="0006022C" w:rsidRDefault="0006022C" w:rsidP="0006022C">
      <w:pPr>
        <w:pStyle w:val="PL"/>
        <w:rPr>
          <w:lang w:val="en-US"/>
        </w:rPr>
      </w:pPr>
    </w:p>
    <w:p w14:paraId="3E142C5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6F63637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4E8A9453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56924C5" w14:textId="77777777" w:rsidR="0006022C" w:rsidRDefault="0006022C" w:rsidP="0006022C">
      <w:pPr>
        <w:pStyle w:val="PL"/>
        <w:rPr>
          <w:lang w:val="en-US"/>
        </w:rPr>
      </w:pPr>
    </w:p>
    <w:p w14:paraId="1DB473A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 </w:t>
      </w:r>
      <w:r w:rsidRPr="00402ED9">
        <w:rPr>
          <w:noProof w:val="0"/>
        </w:rPr>
        <w:t>::= SEQUENCE {</w:t>
      </w:r>
    </w:p>
    <w:p w14:paraId="2EC4CE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4F222F3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reportCharacteristics</w:t>
      </w:r>
      <w:r w:rsidRPr="00402ED9">
        <w:rPr>
          <w:noProof w:val="0"/>
        </w:rPr>
        <w:tab/>
      </w:r>
      <w:r w:rsidRPr="00402ED9">
        <w:rPr>
          <w:noProof w:val="0"/>
        </w:rPr>
        <w:tab/>
        <w:t>ReportCharacteristics,</w:t>
      </w:r>
    </w:p>
    <w:p w14:paraId="6D79AD3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reportType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ReportType,</w:t>
      </w:r>
    </w:p>
    <w:p w14:paraId="6FF7E4B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ProtocolExtensionContainer { { IntersystemResourceStatus</w:t>
      </w:r>
      <w:r w:rsidRPr="00402ED9">
        <w:t>Request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  <w:t>OPTIONAL,</w:t>
      </w:r>
    </w:p>
    <w:p w14:paraId="140DF528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682CDA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319775D" w14:textId="77777777" w:rsidR="0006022C" w:rsidRPr="00402ED9" w:rsidRDefault="0006022C" w:rsidP="0006022C">
      <w:pPr>
        <w:pStyle w:val="PL"/>
        <w:rPr>
          <w:noProof w:val="0"/>
        </w:rPr>
      </w:pPr>
    </w:p>
    <w:p w14:paraId="5304D4AB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 NGAP-PROTOCOL-EXTENSION ::= {</w:t>
      </w:r>
    </w:p>
    <w:p w14:paraId="7B5F92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C86947A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1FAD107" w14:textId="77777777" w:rsidR="0006022C" w:rsidRPr="00402ED9" w:rsidRDefault="0006022C" w:rsidP="0006022C">
      <w:pPr>
        <w:pStyle w:val="PL"/>
      </w:pPr>
    </w:p>
    <w:p w14:paraId="3E31E90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ReportingSystem ::= CHOICE {</w:t>
      </w:r>
    </w:p>
    <w:p w14:paraId="1BC5E2E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eUTRAN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EUTRAN-ReportingSystemIEs,</w:t>
      </w:r>
    </w:p>
    <w:p w14:paraId="119E693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nGRAN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NGRAN-ReportingSystemIEs,</w:t>
      </w:r>
    </w:p>
    <w:p w14:paraId="0537771E" w14:textId="77777777" w:rsidR="0006022C" w:rsidRPr="00AD0602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noReporting</w:t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BE1715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ReportingSystem-ExtIEs}}</w:t>
      </w:r>
    </w:p>
    <w:p w14:paraId="52C626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6C73975" w14:textId="77777777" w:rsidR="0006022C" w:rsidRPr="00402ED9" w:rsidRDefault="0006022C" w:rsidP="0006022C">
      <w:pPr>
        <w:pStyle w:val="PL"/>
        <w:rPr>
          <w:noProof w:val="0"/>
        </w:rPr>
      </w:pPr>
    </w:p>
    <w:p w14:paraId="73F3F9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ReportingSystem-ExtIEs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71ACD0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C90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E07EE1" w14:textId="77777777" w:rsidR="0006022C" w:rsidRPr="00402ED9" w:rsidRDefault="0006022C" w:rsidP="0006022C">
      <w:pPr>
        <w:pStyle w:val="PL"/>
        <w:rPr>
          <w:noProof w:val="0"/>
        </w:rPr>
      </w:pPr>
    </w:p>
    <w:p w14:paraId="6E707313" w14:textId="77777777" w:rsidR="0006022C" w:rsidRPr="00402ED9" w:rsidRDefault="0006022C" w:rsidP="0006022C">
      <w:pPr>
        <w:pStyle w:val="PL"/>
      </w:pPr>
      <w:r w:rsidRPr="00402ED9">
        <w:t>EUTRAN-ReportingSystemIEs::= SEQUENCE {</w:t>
      </w:r>
    </w:p>
    <w:p w14:paraId="6AFB8B1F" w14:textId="77777777" w:rsidR="0006022C" w:rsidRPr="00402ED9" w:rsidRDefault="0006022C" w:rsidP="0006022C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4F1521C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78BD3FA1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3F051E" w14:textId="77777777" w:rsidR="0006022C" w:rsidRPr="00402ED9" w:rsidRDefault="0006022C" w:rsidP="0006022C">
      <w:pPr>
        <w:pStyle w:val="PL"/>
      </w:pPr>
      <w:r w:rsidRPr="00402ED9">
        <w:t>}</w:t>
      </w:r>
    </w:p>
    <w:p w14:paraId="7FB40CA9" w14:textId="77777777" w:rsidR="0006022C" w:rsidRPr="00402ED9" w:rsidRDefault="0006022C" w:rsidP="0006022C">
      <w:pPr>
        <w:pStyle w:val="PL"/>
      </w:pPr>
    </w:p>
    <w:p w14:paraId="3956BB83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4F645DD7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870E55C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E1BD59B" w14:textId="77777777" w:rsidR="0006022C" w:rsidRPr="00402ED9" w:rsidRDefault="0006022C" w:rsidP="0006022C">
      <w:pPr>
        <w:pStyle w:val="PL"/>
      </w:pPr>
    </w:p>
    <w:p w14:paraId="0CDE9DB0" w14:textId="77777777" w:rsidR="0006022C" w:rsidRPr="00402ED9" w:rsidRDefault="0006022C" w:rsidP="0006022C">
      <w:pPr>
        <w:pStyle w:val="PL"/>
      </w:pPr>
      <w:r w:rsidRPr="00402ED9">
        <w:t>NGRAN-ReportingSystemIEs ::= SEQUENCE {</w:t>
      </w:r>
    </w:p>
    <w:p w14:paraId="53541E83" w14:textId="77777777" w:rsidR="0006022C" w:rsidRPr="00402ED9" w:rsidRDefault="0006022C" w:rsidP="0006022C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5D235C8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30A2B30A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6CBB5F58" w14:textId="77777777" w:rsidR="0006022C" w:rsidRPr="00402ED9" w:rsidRDefault="0006022C" w:rsidP="0006022C">
      <w:pPr>
        <w:pStyle w:val="PL"/>
      </w:pPr>
      <w:r w:rsidRPr="00402ED9">
        <w:t>}</w:t>
      </w:r>
    </w:p>
    <w:p w14:paraId="6B45B591" w14:textId="77777777" w:rsidR="0006022C" w:rsidRPr="00402ED9" w:rsidRDefault="0006022C" w:rsidP="0006022C">
      <w:pPr>
        <w:pStyle w:val="PL"/>
      </w:pPr>
    </w:p>
    <w:p w14:paraId="6C536C9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5779D2D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9B6BC8" w14:textId="77777777" w:rsidR="0006022C" w:rsidRPr="00752A2A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82CF65" w14:textId="77777777" w:rsidR="0006022C" w:rsidRPr="00402ED9" w:rsidRDefault="0006022C" w:rsidP="0006022C">
      <w:pPr>
        <w:pStyle w:val="PL"/>
      </w:pPr>
    </w:p>
    <w:p w14:paraId="555B135B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220276B5" w14:textId="77777777" w:rsidR="0006022C" w:rsidRDefault="0006022C" w:rsidP="0006022C">
      <w:pPr>
        <w:pStyle w:val="PL"/>
        <w:rPr>
          <w:lang w:val="en-US"/>
        </w:rPr>
      </w:pPr>
    </w:p>
    <w:p w14:paraId="5390BFC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EUTRAN-CellToReportItem</w:t>
      </w:r>
      <w:r w:rsidRPr="00402ED9">
        <w:rPr>
          <w:noProof w:val="0"/>
        </w:rPr>
        <w:t>::= SEQUENCE {</w:t>
      </w:r>
    </w:p>
    <w:p w14:paraId="73199D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eCGI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38A981FD" w14:textId="77777777" w:rsidR="0006022C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lastRenderedPageBreak/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59EC912A" w14:textId="77777777" w:rsidR="0006022C" w:rsidRPr="00402ED9" w:rsidRDefault="0006022C" w:rsidP="0006022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6389D25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9567A5E" w14:textId="77777777" w:rsidR="0006022C" w:rsidRPr="00402ED9" w:rsidRDefault="0006022C" w:rsidP="0006022C">
      <w:pPr>
        <w:pStyle w:val="PL"/>
        <w:rPr>
          <w:noProof w:val="0"/>
        </w:rPr>
      </w:pPr>
    </w:p>
    <w:p w14:paraId="45A1352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5481CEB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2E36A38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96E9ADF" w14:textId="77777777" w:rsidR="0006022C" w:rsidRDefault="0006022C" w:rsidP="0006022C">
      <w:pPr>
        <w:pStyle w:val="PL"/>
        <w:rPr>
          <w:lang w:val="en-US"/>
        </w:rPr>
      </w:pPr>
    </w:p>
    <w:p w14:paraId="63381D26" w14:textId="77777777" w:rsidR="0006022C" w:rsidRDefault="0006022C" w:rsidP="0006022C">
      <w:pPr>
        <w:pStyle w:val="PL"/>
        <w:rPr>
          <w:lang w:val="en-US"/>
        </w:rPr>
      </w:pPr>
    </w:p>
    <w:p w14:paraId="7AC32739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BC4AF8B" w14:textId="77777777" w:rsidR="0006022C" w:rsidRDefault="0006022C" w:rsidP="0006022C">
      <w:pPr>
        <w:pStyle w:val="PL"/>
        <w:rPr>
          <w:lang w:val="en-US"/>
        </w:rPr>
      </w:pPr>
    </w:p>
    <w:p w14:paraId="338F287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NGRAN-CellToReportItem</w:t>
      </w:r>
      <w:r w:rsidRPr="00402ED9">
        <w:rPr>
          <w:noProof w:val="0"/>
        </w:rPr>
        <w:t>::= SEQUENCE {</w:t>
      </w:r>
    </w:p>
    <w:p w14:paraId="160FFCDA" w14:textId="77777777" w:rsidR="0006022C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7E6403B2" w14:textId="77777777" w:rsidR="0006022C" w:rsidRDefault="0006022C" w:rsidP="0006022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5DEEAEF6" w14:textId="77777777" w:rsidR="0006022C" w:rsidRPr="00402ED9" w:rsidRDefault="0006022C" w:rsidP="0006022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28BAF16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6CBD4AF" w14:textId="77777777" w:rsidR="0006022C" w:rsidRPr="00402ED9" w:rsidRDefault="0006022C" w:rsidP="0006022C">
      <w:pPr>
        <w:pStyle w:val="PL"/>
        <w:rPr>
          <w:noProof w:val="0"/>
        </w:rPr>
      </w:pPr>
    </w:p>
    <w:p w14:paraId="74AB165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6285D0FD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2AF66A2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E011DD5" w14:textId="77777777" w:rsidR="0006022C" w:rsidRPr="00402ED9" w:rsidRDefault="0006022C" w:rsidP="0006022C">
      <w:pPr>
        <w:pStyle w:val="PL"/>
      </w:pPr>
    </w:p>
    <w:p w14:paraId="6BE24B12" w14:textId="77777777" w:rsidR="0006022C" w:rsidRPr="00402ED9" w:rsidRDefault="0006022C" w:rsidP="0006022C">
      <w:pPr>
        <w:pStyle w:val="PL"/>
      </w:pPr>
      <w:r w:rsidRPr="00402ED9">
        <w:t>ReportCharacteristics ::=  BIT STRING(SIZE(32))</w:t>
      </w:r>
    </w:p>
    <w:p w14:paraId="6366D172" w14:textId="77777777" w:rsidR="0006022C" w:rsidRPr="00402ED9" w:rsidRDefault="0006022C" w:rsidP="0006022C">
      <w:pPr>
        <w:pStyle w:val="PL"/>
      </w:pPr>
    </w:p>
    <w:p w14:paraId="7A7DEF6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ReportType ::= CHOICE {</w:t>
      </w:r>
    </w:p>
    <w:p w14:paraId="4C575A2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eventBasedReporting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EventBasedReportingIEs,</w:t>
      </w:r>
    </w:p>
    <w:p w14:paraId="4E2B5D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periodicReporting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PeriodicReportingIEs,</w:t>
      </w:r>
    </w:p>
    <w:p w14:paraId="709E448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ReportType-ExtIEs}}</w:t>
      </w:r>
    </w:p>
    <w:p w14:paraId="02B779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3AA21B5" w14:textId="77777777" w:rsidR="0006022C" w:rsidRPr="00402ED9" w:rsidRDefault="0006022C" w:rsidP="0006022C">
      <w:pPr>
        <w:pStyle w:val="PL"/>
        <w:rPr>
          <w:noProof w:val="0"/>
        </w:rPr>
      </w:pPr>
    </w:p>
    <w:p w14:paraId="40DC10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ReportType-ExtIEs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57B40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03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21FC5" w14:textId="77777777" w:rsidR="0006022C" w:rsidRPr="00402ED9" w:rsidRDefault="0006022C" w:rsidP="0006022C">
      <w:pPr>
        <w:pStyle w:val="PL"/>
      </w:pPr>
    </w:p>
    <w:p w14:paraId="70E992D1" w14:textId="77777777" w:rsidR="0006022C" w:rsidRPr="00402ED9" w:rsidRDefault="0006022C" w:rsidP="0006022C">
      <w:pPr>
        <w:pStyle w:val="PL"/>
      </w:pPr>
      <w:r w:rsidRPr="00402ED9">
        <w:t>EventBasedReportingIEs ::= SEQUENCE {</w:t>
      </w:r>
    </w:p>
    <w:p w14:paraId="4BB25C5A" w14:textId="77777777" w:rsidR="0006022C" w:rsidRPr="00402ED9" w:rsidRDefault="0006022C" w:rsidP="0006022C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48DCF6D" w14:textId="77777777" w:rsidR="0006022C" w:rsidRPr="00402ED9" w:rsidRDefault="0006022C" w:rsidP="0006022C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F5B3D33" w14:textId="77777777" w:rsidR="0006022C" w:rsidRPr="00402ED9" w:rsidRDefault="0006022C" w:rsidP="0006022C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0A4794A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771DF32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305F303" w14:textId="77777777" w:rsidR="0006022C" w:rsidRPr="00402ED9" w:rsidRDefault="0006022C" w:rsidP="0006022C">
      <w:pPr>
        <w:pStyle w:val="PL"/>
      </w:pPr>
      <w:r w:rsidRPr="00402ED9">
        <w:t>}</w:t>
      </w:r>
    </w:p>
    <w:p w14:paraId="26489DD2" w14:textId="77777777" w:rsidR="0006022C" w:rsidRDefault="0006022C" w:rsidP="0006022C">
      <w:pPr>
        <w:pStyle w:val="PL"/>
      </w:pPr>
    </w:p>
    <w:p w14:paraId="4ADB5210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5AE8024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1AD6A04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4C8E2B6" w14:textId="77777777" w:rsidR="0006022C" w:rsidRPr="00402ED9" w:rsidRDefault="0006022C" w:rsidP="0006022C">
      <w:pPr>
        <w:pStyle w:val="PL"/>
      </w:pPr>
    </w:p>
    <w:p w14:paraId="69AE2FFD" w14:textId="77777777" w:rsidR="0006022C" w:rsidRPr="00402ED9" w:rsidRDefault="0006022C" w:rsidP="0006022C">
      <w:pPr>
        <w:pStyle w:val="PL"/>
      </w:pPr>
      <w:r w:rsidRPr="00402ED9">
        <w:t>IntersystemResourceThreshold ::= INTEGER(0..100)</w:t>
      </w:r>
    </w:p>
    <w:p w14:paraId="5A73EEE0" w14:textId="77777777" w:rsidR="0006022C" w:rsidRPr="00402ED9" w:rsidRDefault="0006022C" w:rsidP="0006022C">
      <w:pPr>
        <w:pStyle w:val="PL"/>
      </w:pPr>
    </w:p>
    <w:p w14:paraId="2C9FEBC8" w14:textId="77777777" w:rsidR="0006022C" w:rsidRDefault="0006022C" w:rsidP="0006022C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0E251A6C" w14:textId="77777777" w:rsidR="0006022C" w:rsidRPr="00402ED9" w:rsidRDefault="0006022C" w:rsidP="0006022C">
      <w:pPr>
        <w:pStyle w:val="PL"/>
      </w:pPr>
    </w:p>
    <w:p w14:paraId="40734EA4" w14:textId="77777777" w:rsidR="0006022C" w:rsidRPr="00402ED9" w:rsidRDefault="0006022C" w:rsidP="0006022C">
      <w:pPr>
        <w:pStyle w:val="PL"/>
      </w:pPr>
      <w:r w:rsidRPr="00402ED9">
        <w:t>PeriodicReportingIEs ::= SEQUENCE {</w:t>
      </w:r>
    </w:p>
    <w:p w14:paraId="229CC644" w14:textId="77777777" w:rsidR="0006022C" w:rsidRPr="00402ED9" w:rsidRDefault="0006022C" w:rsidP="0006022C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736EECA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0178B2BC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E6D8C79" w14:textId="77777777" w:rsidR="0006022C" w:rsidRPr="00402ED9" w:rsidRDefault="0006022C" w:rsidP="0006022C">
      <w:pPr>
        <w:pStyle w:val="PL"/>
      </w:pPr>
      <w:r w:rsidRPr="00402ED9">
        <w:lastRenderedPageBreak/>
        <w:t>}</w:t>
      </w:r>
    </w:p>
    <w:p w14:paraId="1BB2BDF3" w14:textId="77777777" w:rsidR="0006022C" w:rsidRPr="00402ED9" w:rsidRDefault="0006022C" w:rsidP="0006022C">
      <w:pPr>
        <w:pStyle w:val="PL"/>
      </w:pPr>
    </w:p>
    <w:p w14:paraId="332DD6E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009A1FEB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3C73AD9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D296910" w14:textId="77777777" w:rsidR="0006022C" w:rsidRPr="00402ED9" w:rsidRDefault="0006022C" w:rsidP="0006022C">
      <w:pPr>
        <w:pStyle w:val="PL"/>
      </w:pPr>
    </w:p>
    <w:p w14:paraId="38B090C9" w14:textId="77777777" w:rsidR="0006022C" w:rsidRPr="00402ED9" w:rsidRDefault="0006022C" w:rsidP="0006022C">
      <w:pPr>
        <w:pStyle w:val="PL"/>
      </w:pPr>
      <w:r w:rsidRPr="00402ED9">
        <w:t>ReportingPeriodicity ::= ENUMERATED {</w:t>
      </w:r>
    </w:p>
    <w:p w14:paraId="68AF402A" w14:textId="77777777" w:rsidR="0006022C" w:rsidRDefault="0006022C" w:rsidP="0006022C">
      <w:pPr>
        <w:pStyle w:val="PL"/>
      </w:pPr>
      <w:r w:rsidRPr="00AD0602">
        <w:tab/>
      </w:r>
      <w:r>
        <w:t>stop,</w:t>
      </w:r>
    </w:p>
    <w:p w14:paraId="263D8099" w14:textId="77777777" w:rsidR="0006022C" w:rsidRPr="00402ED9" w:rsidRDefault="0006022C" w:rsidP="0006022C">
      <w:pPr>
        <w:pStyle w:val="PL"/>
      </w:pPr>
      <w:r w:rsidRPr="00402ED9">
        <w:tab/>
        <w:t>single,</w:t>
      </w:r>
    </w:p>
    <w:p w14:paraId="207B324B" w14:textId="77777777" w:rsidR="0006022C" w:rsidRPr="00402ED9" w:rsidRDefault="0006022C" w:rsidP="0006022C">
      <w:pPr>
        <w:pStyle w:val="PL"/>
      </w:pPr>
      <w:r w:rsidRPr="00402ED9">
        <w:tab/>
        <w:t>ms1000,</w:t>
      </w:r>
    </w:p>
    <w:p w14:paraId="31453061" w14:textId="77777777" w:rsidR="0006022C" w:rsidRPr="00402ED9" w:rsidRDefault="0006022C" w:rsidP="0006022C">
      <w:pPr>
        <w:pStyle w:val="PL"/>
      </w:pPr>
      <w:r w:rsidRPr="00402ED9">
        <w:tab/>
        <w:t>ms2000,</w:t>
      </w:r>
    </w:p>
    <w:p w14:paraId="465DB781" w14:textId="77777777" w:rsidR="0006022C" w:rsidRPr="00402ED9" w:rsidRDefault="0006022C" w:rsidP="0006022C">
      <w:pPr>
        <w:pStyle w:val="PL"/>
      </w:pPr>
      <w:r w:rsidRPr="00402ED9">
        <w:tab/>
        <w:t>ms5000,</w:t>
      </w:r>
    </w:p>
    <w:p w14:paraId="1455A788" w14:textId="77777777" w:rsidR="0006022C" w:rsidRPr="00402ED9" w:rsidRDefault="0006022C" w:rsidP="0006022C">
      <w:pPr>
        <w:pStyle w:val="PL"/>
      </w:pPr>
      <w:r w:rsidRPr="00402ED9">
        <w:tab/>
        <w:t>ms10000,</w:t>
      </w:r>
    </w:p>
    <w:p w14:paraId="3508D3D0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2EB2B060" w14:textId="77777777" w:rsidR="0006022C" w:rsidRPr="00402ED9" w:rsidRDefault="0006022C" w:rsidP="0006022C">
      <w:pPr>
        <w:pStyle w:val="PL"/>
      </w:pPr>
      <w:r w:rsidRPr="00402ED9">
        <w:t>}</w:t>
      </w:r>
    </w:p>
    <w:p w14:paraId="1825163D" w14:textId="77777777" w:rsidR="0006022C" w:rsidRPr="00402ED9" w:rsidRDefault="0006022C" w:rsidP="0006022C">
      <w:pPr>
        <w:pStyle w:val="PL"/>
      </w:pPr>
    </w:p>
    <w:p w14:paraId="61D2E0F3" w14:textId="77777777" w:rsidR="0006022C" w:rsidRPr="00402ED9" w:rsidRDefault="0006022C" w:rsidP="0006022C">
      <w:pPr>
        <w:pStyle w:val="PL"/>
      </w:pPr>
    </w:p>
    <w:p w14:paraId="720CAC5B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B3D1658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218F0E67" w14:textId="77777777" w:rsidR="0006022C" w:rsidRPr="00F741EE" w:rsidRDefault="0006022C" w:rsidP="0006022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08285692" w14:textId="77777777" w:rsidR="0006022C" w:rsidRPr="00F741EE" w:rsidRDefault="0006022C" w:rsidP="0006022C">
      <w:pPr>
        <w:pStyle w:val="PL"/>
        <w:rPr>
          <w:lang w:val="sv-SE"/>
        </w:rPr>
      </w:pPr>
    </w:p>
    <w:p w14:paraId="0E8DC7A7" w14:textId="77777777" w:rsidR="0006022C" w:rsidRPr="00402ED9" w:rsidRDefault="0006022C" w:rsidP="0006022C">
      <w:pPr>
        <w:pStyle w:val="PL"/>
        <w:rPr>
          <w:noProof w:val="0"/>
        </w:rPr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 CHOICE {</w:t>
      </w:r>
    </w:p>
    <w:p w14:paraId="7031166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IntersystemCellActivationReply,</w:t>
      </w:r>
    </w:p>
    <w:p w14:paraId="2634505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IntersystemResourceStatusReply,</w:t>
      </w:r>
    </w:p>
    <w:p w14:paraId="3FFC0AC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-ExtIEs} }</w:t>
      </w:r>
    </w:p>
    <w:p w14:paraId="43364BF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50CE3C7" w14:textId="77777777" w:rsidR="0006022C" w:rsidRPr="00402ED9" w:rsidRDefault="0006022C" w:rsidP="0006022C">
      <w:pPr>
        <w:pStyle w:val="PL"/>
        <w:rPr>
          <w:noProof w:val="0"/>
        </w:rPr>
      </w:pPr>
    </w:p>
    <w:p w14:paraId="2A8B00BE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 NGAP-PROTOCOL-IES ::= {</w:t>
      </w:r>
    </w:p>
    <w:p w14:paraId="31A83C6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E2160C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189AE33" w14:textId="77777777" w:rsidR="0006022C" w:rsidRPr="0038511E" w:rsidRDefault="0006022C" w:rsidP="0006022C">
      <w:pPr>
        <w:pStyle w:val="PL"/>
        <w:rPr>
          <w:lang w:val="en-US"/>
        </w:rPr>
      </w:pPr>
    </w:p>
    <w:p w14:paraId="19EC851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21BA7D6E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0A6A9B2D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36CFBDA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5AAB05D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E0B25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C9D172B" w14:textId="77777777" w:rsidR="0006022C" w:rsidRDefault="0006022C" w:rsidP="0006022C">
      <w:pPr>
        <w:pStyle w:val="PL"/>
        <w:rPr>
          <w:lang w:eastAsia="ja-JP"/>
        </w:rPr>
      </w:pPr>
    </w:p>
    <w:p w14:paraId="718EA9E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09190898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6B647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2FB153B" w14:textId="77777777" w:rsidR="0006022C" w:rsidRDefault="0006022C" w:rsidP="0006022C">
      <w:pPr>
        <w:pStyle w:val="PL"/>
        <w:rPr>
          <w:lang w:val="en-US"/>
        </w:rPr>
      </w:pPr>
    </w:p>
    <w:p w14:paraId="056A6203" w14:textId="77777777" w:rsidR="0006022C" w:rsidRDefault="0006022C" w:rsidP="0006022C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D3EBDF1" w14:textId="77777777" w:rsidR="0006022C" w:rsidRPr="00E021C4" w:rsidRDefault="0006022C" w:rsidP="0006022C">
      <w:pPr>
        <w:pStyle w:val="PL"/>
        <w:rPr>
          <w:lang w:val="en-US"/>
        </w:rPr>
      </w:pPr>
    </w:p>
    <w:p w14:paraId="4B09B0E0" w14:textId="77777777" w:rsidR="0006022C" w:rsidRPr="00E021C4" w:rsidRDefault="0006022C" w:rsidP="0006022C">
      <w:pPr>
        <w:pStyle w:val="PL"/>
        <w:rPr>
          <w:lang w:val="en-US"/>
        </w:rPr>
      </w:pPr>
    </w:p>
    <w:p w14:paraId="4DD3518C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3EEC4F56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0AAC6A2A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3719185" w14:textId="77777777" w:rsidR="0006022C" w:rsidRPr="00946825" w:rsidRDefault="0006022C" w:rsidP="0006022C">
      <w:pPr>
        <w:pStyle w:val="PL"/>
        <w:rPr>
          <w:lang w:val="en-US"/>
        </w:rPr>
      </w:pPr>
    </w:p>
    <w:p w14:paraId="06E86101" w14:textId="77777777" w:rsidR="0006022C" w:rsidRPr="00402ED9" w:rsidRDefault="0006022C" w:rsidP="0006022C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 SEQUENCE {</w:t>
      </w:r>
    </w:p>
    <w:p w14:paraId="1BDE13F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31B1CC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0D067ED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D3CBE18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lastRenderedPageBreak/>
        <w:t>}</w:t>
      </w:r>
    </w:p>
    <w:p w14:paraId="2E557D34" w14:textId="77777777" w:rsidR="0006022C" w:rsidRPr="00402ED9" w:rsidRDefault="0006022C" w:rsidP="0006022C">
      <w:pPr>
        <w:pStyle w:val="PL"/>
        <w:rPr>
          <w:noProof w:val="0"/>
        </w:rPr>
      </w:pPr>
    </w:p>
    <w:p w14:paraId="20B10F9B" w14:textId="77777777" w:rsidR="0006022C" w:rsidRPr="00402ED9" w:rsidRDefault="0006022C" w:rsidP="0006022C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 NGAP-PROTOCOL-EXTENSION ::= {</w:t>
      </w:r>
    </w:p>
    <w:p w14:paraId="43B06D5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260BAF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3F16D53" w14:textId="77777777" w:rsidR="0006022C" w:rsidRPr="0038511E" w:rsidRDefault="0006022C" w:rsidP="0006022C">
      <w:pPr>
        <w:pStyle w:val="PL"/>
        <w:rPr>
          <w:lang w:val="sv-SE"/>
        </w:rPr>
      </w:pPr>
    </w:p>
    <w:p w14:paraId="4FFBC997" w14:textId="77777777" w:rsidR="0006022C" w:rsidRPr="0038511E" w:rsidRDefault="0006022C" w:rsidP="0006022C">
      <w:pPr>
        <w:pStyle w:val="PL"/>
        <w:rPr>
          <w:lang w:val="sv-SE"/>
        </w:rPr>
      </w:pPr>
    </w:p>
    <w:p w14:paraId="097187CA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373135E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0BAE5D3" w14:textId="77777777" w:rsidR="0006022C" w:rsidRPr="00F741EE" w:rsidRDefault="0006022C" w:rsidP="0006022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2D0F9FF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7908DF" w14:textId="77777777" w:rsidR="0006022C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7D561EB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6BE4314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2C4488C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5C40157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84EBB3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0352E79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E8BD3E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754D9119" w14:textId="77777777" w:rsidR="0006022C" w:rsidRPr="00587F7D" w:rsidRDefault="0006022C" w:rsidP="0006022C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3BC45BC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7029AB7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9F6571E" w14:textId="77777777" w:rsidR="0006022C" w:rsidRDefault="0006022C" w:rsidP="0006022C">
      <w:pPr>
        <w:pStyle w:val="PL"/>
        <w:rPr>
          <w:snapToGrid w:val="0"/>
        </w:rPr>
      </w:pPr>
    </w:p>
    <w:p w14:paraId="3A78DE75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49FB100F" w14:textId="77777777" w:rsidR="0006022C" w:rsidRPr="00402ED9" w:rsidRDefault="0006022C" w:rsidP="0006022C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3FA3FC5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1113ACB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AD56A34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28582D8D" w14:textId="77777777" w:rsidR="0006022C" w:rsidRPr="00402ED9" w:rsidRDefault="0006022C" w:rsidP="0006022C">
      <w:pPr>
        <w:pStyle w:val="PL"/>
      </w:pPr>
    </w:p>
    <w:p w14:paraId="59D839D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572FA8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6997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EDB8F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7DDCEC9C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1F6E0E91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</w:p>
    <w:p w14:paraId="5C3187BF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733197A1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092F53F" w14:textId="77777777" w:rsidR="0006022C" w:rsidRPr="00402ED9" w:rsidRDefault="0006022C" w:rsidP="0006022C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30D7522C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4F78251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4F34E682" w14:textId="77777777" w:rsidR="0006022C" w:rsidRPr="00402ED9" w:rsidRDefault="0006022C" w:rsidP="0006022C">
      <w:pPr>
        <w:pStyle w:val="PL"/>
      </w:pPr>
      <w:r w:rsidRPr="00402ED9">
        <w:t>}</w:t>
      </w:r>
    </w:p>
    <w:p w14:paraId="3B7BF7AC" w14:textId="77777777" w:rsidR="0006022C" w:rsidRPr="0004362B" w:rsidRDefault="0006022C" w:rsidP="0006022C">
      <w:pPr>
        <w:pStyle w:val="PL"/>
        <w:rPr>
          <w:lang w:val="en-US"/>
        </w:rPr>
      </w:pPr>
    </w:p>
    <w:p w14:paraId="1DD95149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35102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FB1A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3BE10D" w14:textId="77777777" w:rsidR="0006022C" w:rsidRPr="0004362B" w:rsidRDefault="0006022C" w:rsidP="0006022C">
      <w:pPr>
        <w:pStyle w:val="PL"/>
        <w:rPr>
          <w:lang w:val="en-US"/>
        </w:rPr>
      </w:pPr>
    </w:p>
    <w:p w14:paraId="5635870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5E896F6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5982CEA7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A3EC486" w14:textId="77777777" w:rsidR="0006022C" w:rsidRPr="0004362B" w:rsidRDefault="0006022C" w:rsidP="0006022C">
      <w:pPr>
        <w:pStyle w:val="PL"/>
        <w:rPr>
          <w:lang w:val="en-US"/>
        </w:rPr>
      </w:pPr>
    </w:p>
    <w:p w14:paraId="2505F2B7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703D2C7F" w14:textId="77777777" w:rsidR="0006022C" w:rsidRPr="00402ED9" w:rsidRDefault="0006022C" w:rsidP="0006022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75E0F20E" w14:textId="77777777" w:rsidR="0006022C" w:rsidRPr="00402ED9" w:rsidRDefault="0006022C" w:rsidP="0006022C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51B2EEE8" w14:textId="77777777" w:rsidR="0006022C" w:rsidRPr="00402ED9" w:rsidRDefault="0006022C" w:rsidP="0006022C">
      <w:pPr>
        <w:pStyle w:val="PL"/>
      </w:pPr>
      <w:r w:rsidRPr="00402ED9">
        <w:lastRenderedPageBreak/>
        <w:tab/>
        <w:t>...</w:t>
      </w:r>
    </w:p>
    <w:p w14:paraId="588422CE" w14:textId="77777777" w:rsidR="0006022C" w:rsidRPr="00402ED9" w:rsidRDefault="0006022C" w:rsidP="0006022C">
      <w:pPr>
        <w:pStyle w:val="PL"/>
      </w:pPr>
      <w:r w:rsidRPr="00402ED9">
        <w:t>}</w:t>
      </w:r>
    </w:p>
    <w:p w14:paraId="60382196" w14:textId="77777777" w:rsidR="0006022C" w:rsidRPr="00402ED9" w:rsidRDefault="0006022C" w:rsidP="0006022C">
      <w:pPr>
        <w:pStyle w:val="PL"/>
      </w:pPr>
    </w:p>
    <w:p w14:paraId="646D4EC8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50743FF2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16C61955" w14:textId="77777777" w:rsidR="0006022C" w:rsidRPr="00402ED9" w:rsidRDefault="0006022C" w:rsidP="0006022C">
      <w:pPr>
        <w:pStyle w:val="PL"/>
      </w:pPr>
      <w:r w:rsidRPr="00402ED9">
        <w:t>}</w:t>
      </w:r>
    </w:p>
    <w:p w14:paraId="48C6935E" w14:textId="77777777" w:rsidR="0006022C" w:rsidRPr="00402ED9" w:rsidRDefault="0006022C" w:rsidP="0006022C">
      <w:pPr>
        <w:pStyle w:val="PL"/>
      </w:pPr>
    </w:p>
    <w:p w14:paraId="05104D8D" w14:textId="77777777" w:rsidR="0006022C" w:rsidRPr="00402ED9" w:rsidRDefault="0006022C" w:rsidP="0006022C">
      <w:pPr>
        <w:pStyle w:val="PL"/>
      </w:pPr>
      <w:r w:rsidRPr="00402ED9">
        <w:t>ResourceStatusReportingSystem ::= CHOICE {</w:t>
      </w:r>
    </w:p>
    <w:p w14:paraId="5D7BC9E0" w14:textId="77777777" w:rsidR="0006022C" w:rsidRPr="00402ED9" w:rsidRDefault="0006022C" w:rsidP="0006022C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70FC844B" w14:textId="77777777" w:rsidR="0006022C" w:rsidRPr="00402ED9" w:rsidRDefault="0006022C" w:rsidP="0006022C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226C1CFF" w14:textId="77777777" w:rsidR="0006022C" w:rsidRPr="00402ED9" w:rsidRDefault="0006022C" w:rsidP="0006022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28A11DE8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48051AC2" w14:textId="77777777" w:rsidR="0006022C" w:rsidRPr="00402ED9" w:rsidRDefault="0006022C" w:rsidP="0006022C">
      <w:pPr>
        <w:pStyle w:val="PL"/>
      </w:pPr>
    </w:p>
    <w:p w14:paraId="06E05747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780E7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3485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FBE820" w14:textId="77777777" w:rsidR="0006022C" w:rsidRPr="00402ED9" w:rsidRDefault="0006022C" w:rsidP="0006022C">
      <w:pPr>
        <w:pStyle w:val="PL"/>
      </w:pPr>
    </w:p>
    <w:p w14:paraId="1F04D125" w14:textId="77777777" w:rsidR="0006022C" w:rsidRPr="00402ED9" w:rsidRDefault="0006022C" w:rsidP="0006022C">
      <w:pPr>
        <w:pStyle w:val="PL"/>
      </w:pPr>
      <w:r w:rsidRPr="00402ED9">
        <w:t>EUTRAN-ReportingStatusIEs::= SEQUENCE {</w:t>
      </w:r>
    </w:p>
    <w:p w14:paraId="16D830CA" w14:textId="77777777" w:rsidR="0006022C" w:rsidRPr="00402ED9" w:rsidRDefault="0006022C" w:rsidP="0006022C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7ED47FA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9316A4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7C70C85" w14:textId="77777777" w:rsidR="0006022C" w:rsidRPr="00402ED9" w:rsidRDefault="0006022C" w:rsidP="0006022C">
      <w:pPr>
        <w:pStyle w:val="PL"/>
      </w:pPr>
      <w:r w:rsidRPr="00402ED9">
        <w:t>}</w:t>
      </w:r>
    </w:p>
    <w:p w14:paraId="6A382547" w14:textId="77777777" w:rsidR="0006022C" w:rsidRPr="00402ED9" w:rsidRDefault="0006022C" w:rsidP="0006022C">
      <w:pPr>
        <w:pStyle w:val="PL"/>
      </w:pPr>
    </w:p>
    <w:p w14:paraId="06FB024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6692AC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F5E36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2289E4" w14:textId="77777777" w:rsidR="0006022C" w:rsidRDefault="0006022C" w:rsidP="0006022C">
      <w:pPr>
        <w:pStyle w:val="PL"/>
        <w:rPr>
          <w:snapToGrid w:val="0"/>
        </w:rPr>
      </w:pPr>
    </w:p>
    <w:p w14:paraId="6710B9A1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07AE5279" w14:textId="77777777" w:rsidR="0006022C" w:rsidRPr="00402ED9" w:rsidRDefault="0006022C" w:rsidP="0006022C">
      <w:pPr>
        <w:pStyle w:val="PL"/>
      </w:pPr>
    </w:p>
    <w:p w14:paraId="459E9E89" w14:textId="77777777" w:rsidR="0006022C" w:rsidRPr="00402ED9" w:rsidRDefault="0006022C" w:rsidP="0006022C">
      <w:pPr>
        <w:pStyle w:val="PL"/>
      </w:pPr>
      <w:r w:rsidRPr="00402ED9">
        <w:t>EUTRAN-CellReportItem ::= SEQUENCE {</w:t>
      </w:r>
    </w:p>
    <w:p w14:paraId="7134B88C" w14:textId="77777777" w:rsidR="0006022C" w:rsidRPr="00402ED9" w:rsidRDefault="0006022C" w:rsidP="0006022C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0E98B757" w14:textId="77777777" w:rsidR="0006022C" w:rsidRPr="00402ED9" w:rsidRDefault="0006022C" w:rsidP="0006022C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13BE4E6A" w14:textId="77777777" w:rsidR="0006022C" w:rsidRPr="00402ED9" w:rsidRDefault="0006022C" w:rsidP="0006022C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06D2E8C4" w14:textId="77777777" w:rsidR="0006022C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43859C7" w14:textId="77777777" w:rsidR="0006022C" w:rsidRPr="000344B9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0D9186F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38B3EC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F52E92" w14:textId="77777777" w:rsidR="0006022C" w:rsidRPr="00402ED9" w:rsidRDefault="0006022C" w:rsidP="0006022C">
      <w:pPr>
        <w:pStyle w:val="PL"/>
      </w:pPr>
      <w:r w:rsidRPr="00402ED9">
        <w:t>}</w:t>
      </w:r>
    </w:p>
    <w:p w14:paraId="4C084053" w14:textId="77777777" w:rsidR="0006022C" w:rsidRPr="00402ED9" w:rsidRDefault="0006022C" w:rsidP="0006022C">
      <w:pPr>
        <w:pStyle w:val="PL"/>
      </w:pPr>
    </w:p>
    <w:p w14:paraId="73988D3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3E6E41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CF34AE" w14:textId="77777777" w:rsidR="0006022C" w:rsidRPr="009873D1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24B626" w14:textId="77777777" w:rsidR="0006022C" w:rsidRPr="009873D1" w:rsidRDefault="0006022C" w:rsidP="0006022C">
      <w:pPr>
        <w:pStyle w:val="PL"/>
        <w:rPr>
          <w:snapToGrid w:val="0"/>
        </w:rPr>
      </w:pPr>
    </w:p>
    <w:p w14:paraId="796CBFD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C07CA68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31ECE002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675A799A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14F7F0B9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06DAB2A4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F03F15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254EF73E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16FCE6D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94F21B0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BCC1A9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lastRenderedPageBreak/>
        <w:t>}</w:t>
      </w:r>
    </w:p>
    <w:p w14:paraId="30257298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7A9F33B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3DE4F93F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143AC56C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2DB48A6A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022ED79B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A1219A4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036E9B99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</w:p>
    <w:p w14:paraId="45540018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42946572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204A041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684AF4A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</w:p>
    <w:p w14:paraId="7B455CE8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2F0A24D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3354AC4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1E820D2F" w14:textId="77777777" w:rsidR="0006022C" w:rsidRDefault="0006022C" w:rsidP="0006022C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E407E97" w14:textId="77777777" w:rsidR="0006022C" w:rsidRDefault="0006022C" w:rsidP="0006022C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B4561BE" w14:textId="77777777" w:rsidR="0006022C" w:rsidRPr="00361CF5" w:rsidRDefault="0006022C" w:rsidP="0006022C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7FC3654D" w14:textId="77777777" w:rsidR="0006022C" w:rsidRPr="00402ED9" w:rsidRDefault="0006022C" w:rsidP="0006022C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06122C6B" w14:textId="77777777" w:rsidR="0006022C" w:rsidRDefault="0006022C" w:rsidP="0006022C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23EB8A7" w14:textId="77777777" w:rsidR="0006022C" w:rsidRDefault="0006022C" w:rsidP="0006022C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B3E7F7D" w14:textId="77777777" w:rsidR="0006022C" w:rsidRDefault="0006022C" w:rsidP="0006022C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67ADA751" w14:textId="77777777" w:rsidR="0006022C" w:rsidRDefault="0006022C" w:rsidP="0006022C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0BF8B52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5F4A7421" w14:textId="77777777" w:rsidR="0006022C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56037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F87CD" w14:textId="77777777" w:rsidR="0006022C" w:rsidRDefault="0006022C" w:rsidP="0006022C">
      <w:pPr>
        <w:pStyle w:val="PL"/>
        <w:rPr>
          <w:snapToGrid w:val="0"/>
        </w:rPr>
      </w:pPr>
    </w:p>
    <w:p w14:paraId="7099BDAE" w14:textId="77777777" w:rsidR="0006022C" w:rsidRPr="000344B9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550E9FF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1AB16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146F84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4F071682" w14:textId="77777777" w:rsidR="0006022C" w:rsidRPr="00402ED9" w:rsidRDefault="0006022C" w:rsidP="0006022C">
      <w:pPr>
        <w:pStyle w:val="PL"/>
      </w:pPr>
      <w:r w:rsidRPr="00402ED9">
        <w:t>NGRAN-ReportingStatusIEs ::= SEQUENCE {</w:t>
      </w:r>
    </w:p>
    <w:p w14:paraId="5DF7674B" w14:textId="77777777" w:rsidR="0006022C" w:rsidRPr="00402ED9" w:rsidRDefault="0006022C" w:rsidP="0006022C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7742A1ED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24B00B3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2266B9C2" w14:textId="77777777" w:rsidR="0006022C" w:rsidRPr="00402ED9" w:rsidRDefault="0006022C" w:rsidP="0006022C">
      <w:pPr>
        <w:pStyle w:val="PL"/>
      </w:pPr>
      <w:r w:rsidRPr="00402ED9">
        <w:t>}</w:t>
      </w:r>
    </w:p>
    <w:p w14:paraId="59F0FC13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D03526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537BEE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85756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F5FA70" w14:textId="77777777" w:rsidR="0006022C" w:rsidRDefault="0006022C" w:rsidP="0006022C">
      <w:pPr>
        <w:pStyle w:val="PL"/>
        <w:rPr>
          <w:snapToGrid w:val="0"/>
        </w:rPr>
      </w:pPr>
    </w:p>
    <w:p w14:paraId="5D95647E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473D0C64" w14:textId="77777777" w:rsidR="0006022C" w:rsidRPr="00402ED9" w:rsidRDefault="0006022C" w:rsidP="0006022C">
      <w:pPr>
        <w:pStyle w:val="PL"/>
      </w:pPr>
    </w:p>
    <w:p w14:paraId="0C113146" w14:textId="77777777" w:rsidR="0006022C" w:rsidRPr="00402ED9" w:rsidRDefault="0006022C" w:rsidP="0006022C">
      <w:pPr>
        <w:pStyle w:val="PL"/>
      </w:pPr>
      <w:r w:rsidRPr="00402ED9">
        <w:t>NGRAN-CellReportItem ::= SEQUENCE {</w:t>
      </w:r>
    </w:p>
    <w:p w14:paraId="0A9BEED9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1B26B8F3" w14:textId="77777777" w:rsidR="0006022C" w:rsidRPr="00402ED9" w:rsidRDefault="0006022C" w:rsidP="0006022C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37920C02" w14:textId="77777777" w:rsidR="0006022C" w:rsidRPr="00402ED9" w:rsidRDefault="0006022C" w:rsidP="0006022C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78E3785F" w14:textId="77777777" w:rsidR="0006022C" w:rsidRPr="00402ED9" w:rsidRDefault="0006022C" w:rsidP="0006022C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498DD7F0" w14:textId="77777777" w:rsidR="0006022C" w:rsidRPr="00402ED9" w:rsidRDefault="0006022C" w:rsidP="0006022C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1A1DCBD" w14:textId="77777777" w:rsidR="0006022C" w:rsidRPr="00402ED9" w:rsidRDefault="0006022C" w:rsidP="0006022C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99E349A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6554A7AC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7BB1665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FB13223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2BDD4A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5854A" w14:textId="77777777" w:rsidR="0006022C" w:rsidRPr="00752A2A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575090" w14:textId="77777777" w:rsidR="0006022C" w:rsidRPr="00752A2A" w:rsidRDefault="0006022C" w:rsidP="0006022C">
      <w:pPr>
        <w:pStyle w:val="PL"/>
        <w:rPr>
          <w:snapToGrid w:val="0"/>
        </w:rPr>
      </w:pPr>
    </w:p>
    <w:p w14:paraId="74BA4E45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A59A27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BBB14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30BD8AA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5883D2A4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434B219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04A13EBB" w14:textId="77777777" w:rsidR="0006022C" w:rsidRDefault="0006022C" w:rsidP="0006022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38F030A6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1872A4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96E5ED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A39C8B5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5D596BB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E0448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5563AB12" w14:textId="77777777" w:rsidR="0006022C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A6B62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A76749" w14:textId="77777777" w:rsidR="0006022C" w:rsidRDefault="0006022C" w:rsidP="0006022C">
      <w:pPr>
        <w:pStyle w:val="PL"/>
        <w:rPr>
          <w:snapToGrid w:val="0"/>
        </w:rPr>
      </w:pPr>
    </w:p>
    <w:p w14:paraId="32324971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4E38398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0318A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686A1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BF7A9E7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273DCD79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09006A89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003B97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F0320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BBF7CE" w14:textId="77777777" w:rsidR="0006022C" w:rsidRPr="00EB0263" w:rsidRDefault="0006022C" w:rsidP="0006022C">
      <w:pPr>
        <w:pStyle w:val="PL"/>
        <w:rPr>
          <w:noProof w:val="0"/>
          <w:snapToGrid w:val="0"/>
        </w:rPr>
      </w:pPr>
    </w:p>
    <w:p w14:paraId="3C1E7BB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787C17D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BAB1A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E2DFF9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5B3BE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1BA291D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46C11AA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7927573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754908A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DDDF9AA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7BFA023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D6F2D1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1D21A50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EC5811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9F6575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A81E5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54419BC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40216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F2549D3" w14:textId="77777777" w:rsidR="0006022C" w:rsidRPr="00171428" w:rsidRDefault="0006022C" w:rsidP="0006022C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248DCEBD" w14:textId="77777777" w:rsidR="0006022C" w:rsidRPr="003C383F" w:rsidRDefault="0006022C" w:rsidP="0006022C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6F40ED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D67F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D4209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FF3DE2F" w14:textId="77777777" w:rsidR="0006022C" w:rsidRDefault="0006022C" w:rsidP="0006022C">
      <w:pPr>
        <w:pStyle w:val="PL"/>
        <w:rPr>
          <w:snapToGrid w:val="0"/>
        </w:rPr>
      </w:pPr>
    </w:p>
    <w:p w14:paraId="399F7E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36D519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B321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FDA1B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3242B2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7535969B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3DFB777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588E0D25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C9B38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49C53536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972FA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0D28F7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E93D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1F4086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39F2729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521EBEF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64F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B241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638CA1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252B90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1364B46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69FCD5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1215454F" w14:textId="77777777" w:rsidR="0006022C" w:rsidRPr="00F34838" w:rsidRDefault="0006022C" w:rsidP="0006022C">
      <w:pPr>
        <w:pStyle w:val="PL"/>
        <w:rPr>
          <w:noProof w:val="0"/>
          <w:snapToGrid w:val="0"/>
        </w:rPr>
      </w:pPr>
    </w:p>
    <w:p w14:paraId="5510979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 ::= SEQUENCE {</w:t>
      </w:r>
    </w:p>
    <w:p w14:paraId="7893E53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5CCDC17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lAC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5C8361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{LAI-ExtIEs} } OPTIONAL,</w:t>
      </w:r>
    </w:p>
    <w:p w14:paraId="374C979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06088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25008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3360362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LAI-ExtIEs NGAP-PROTOCOL-EXTENSION ::= {</w:t>
      </w:r>
    </w:p>
    <w:p w14:paraId="0D0A8057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F34838">
        <w:rPr>
          <w:noProof w:val="0"/>
          <w:snapToGrid w:val="0"/>
        </w:rPr>
        <w:t>...</w:t>
      </w:r>
    </w:p>
    <w:p w14:paraId="66EA3AFB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42E5A3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CE6E6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506F0F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4FAC11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17289C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0BF80AF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45C9C14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6808C4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F42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8B8B4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C6B018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257C1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1764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8917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53686C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6804AB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163E88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F41C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586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070D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7FA3E8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2619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9CAE45" w14:textId="77777777" w:rsidR="0006022C" w:rsidRPr="001D2E49" w:rsidRDefault="0006022C" w:rsidP="0006022C">
      <w:pPr>
        <w:pStyle w:val="PL"/>
      </w:pPr>
    </w:p>
    <w:p w14:paraId="63D641AA" w14:textId="77777777" w:rsidR="0006022C" w:rsidRPr="001D2E49" w:rsidRDefault="0006022C" w:rsidP="0006022C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2DA2043B" w14:textId="77777777" w:rsidR="0006022C" w:rsidRPr="001D2E49" w:rsidRDefault="0006022C" w:rsidP="0006022C">
      <w:pPr>
        <w:pStyle w:val="PL"/>
      </w:pPr>
    </w:p>
    <w:p w14:paraId="3B890D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13D2C95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8838B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0993B54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29E882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6D97F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31031A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2872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C4643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624648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D5D4B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33A8B" w14:textId="77777777" w:rsidR="0006022C" w:rsidRPr="001D2E49" w:rsidRDefault="0006022C" w:rsidP="0006022C">
      <w:pPr>
        <w:pStyle w:val="PL"/>
      </w:pPr>
    </w:p>
    <w:p w14:paraId="2B59AC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2A321793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5EBF33B3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82F36F0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765B7804" w14:textId="77777777" w:rsidR="0006022C" w:rsidRDefault="0006022C" w:rsidP="0006022C">
      <w:pPr>
        <w:pStyle w:val="PL"/>
        <w:rPr>
          <w:lang w:val="en-US"/>
        </w:rPr>
      </w:pPr>
    </w:p>
    <w:p w14:paraId="2E1821B2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6ED18766" w14:textId="77777777" w:rsidR="0006022C" w:rsidRDefault="0006022C" w:rsidP="0006022C">
      <w:pPr>
        <w:pStyle w:val="PL"/>
        <w:rPr>
          <w:lang w:val="en-US"/>
        </w:rPr>
      </w:pPr>
    </w:p>
    <w:p w14:paraId="774436CF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0EF78CA0" w14:textId="77777777" w:rsidR="0006022C" w:rsidRPr="00402ED9" w:rsidRDefault="0006022C" w:rsidP="0006022C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49DA9F7B" w14:textId="77777777" w:rsidR="0006022C" w:rsidRPr="00402ED9" w:rsidRDefault="0006022C" w:rsidP="0006022C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632504DA" w14:textId="77777777" w:rsidR="0006022C" w:rsidRDefault="0006022C" w:rsidP="0006022C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1E3810DD" w14:textId="77777777" w:rsidR="0006022C" w:rsidRPr="00747697" w:rsidRDefault="0006022C" w:rsidP="0006022C">
      <w:pPr>
        <w:pStyle w:val="PL"/>
      </w:pPr>
      <w:r>
        <w:rPr>
          <w:lang w:val="fr-FR"/>
        </w:rPr>
        <w:tab/>
      </w:r>
      <w:r w:rsidRPr="00402ED9">
        <w:t>...</w:t>
      </w:r>
    </w:p>
    <w:p w14:paraId="67EBB6D0" w14:textId="77777777" w:rsidR="0006022C" w:rsidRPr="00402ED9" w:rsidRDefault="0006022C" w:rsidP="0006022C">
      <w:pPr>
        <w:pStyle w:val="PL"/>
      </w:pPr>
      <w:r w:rsidRPr="00402ED9">
        <w:t>}</w:t>
      </w:r>
    </w:p>
    <w:p w14:paraId="58D1432C" w14:textId="77777777" w:rsidR="0006022C" w:rsidRPr="00402ED9" w:rsidRDefault="0006022C" w:rsidP="0006022C">
      <w:pPr>
        <w:pStyle w:val="PL"/>
      </w:pPr>
    </w:p>
    <w:p w14:paraId="6F0AC141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0AA4C56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353AA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183B1E" w14:textId="77777777" w:rsidR="0006022C" w:rsidRPr="001D2E49" w:rsidRDefault="0006022C" w:rsidP="0006022C">
      <w:pPr>
        <w:pStyle w:val="PL"/>
        <w:rPr>
          <w:snapToGrid w:val="0"/>
        </w:rPr>
      </w:pPr>
    </w:p>
    <w:p w14:paraId="3BA099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1B30BF0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81C1C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2982CD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1A0E2F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2D48AC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12BA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8BCA4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ADBE6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330F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4ED772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3A533D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63B3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E07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DDE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477E33AF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4F9188C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lang w:eastAsia="zh-CN"/>
        </w:rPr>
        <w:lastRenderedPageBreak/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D3A249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5A99D7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5AF870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EE518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CBA561F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7386D84C" w14:textId="77777777" w:rsidR="0006022C" w:rsidRPr="00402ED9" w:rsidRDefault="0006022C" w:rsidP="0006022C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724D12D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7A795EA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31D696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C01F3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11F14D5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641" w:name="_Hlk151834679"/>
      <w:r>
        <w:rPr>
          <w:noProof w:val="0"/>
          <w:snapToGrid w:val="0"/>
        </w:rPr>
        <w:t>|</w:t>
      </w:r>
    </w:p>
    <w:p w14:paraId="712FE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641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56F92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E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8B7DD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3002A387" w14:textId="77777777" w:rsidR="0006022C" w:rsidRDefault="0006022C" w:rsidP="0006022C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704850D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2151A63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5463481A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42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642"/>
    </w:p>
    <w:p w14:paraId="7FD1F4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3499B68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FD6D23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20507B62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A9A23C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165ABC6B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31FB20C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A2525D9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4E29A81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LoggedMDTNr-ExtIEs</w:t>
      </w:r>
      <w:r w:rsidRPr="00402ED9">
        <w:rPr>
          <w:noProof w:val="0"/>
          <w:snapToGrid w:val="0"/>
        </w:rPr>
        <w:tab/>
        <w:t>NGAP-PROTOCOL-EXTENSION ::= {</w:t>
      </w:r>
    </w:p>
    <w:p w14:paraId="2F230F71" w14:textId="77777777" w:rsidR="0006022C" w:rsidRPr="00402ED9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643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643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644" w:name="MCCQCTEMPBM_00000196"/>
      <w:r w:rsidRPr="0004715B">
        <w:rPr>
          <w:rFonts w:cs="Courier New"/>
          <w:snapToGrid w:val="0"/>
        </w:rPr>
        <w:t>arlyMeasurement</w:t>
      </w:r>
      <w:bookmarkEnd w:id="644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6F1430A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749B3EE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2C8DB4B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6E9188B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 xml:space="preserve">LoggingInterval ::= ENUMERATED { </w:t>
      </w:r>
    </w:p>
    <w:p w14:paraId="60369E5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2A66241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B8332B7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633D5E5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458EA8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2290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1A2B4C8A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0A241716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25966F6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173B7B3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5FF1949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51DE288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52C52A9E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7100C0FE" w14:textId="77777777" w:rsidR="0006022C" w:rsidRPr="00C40170" w:rsidRDefault="0006022C" w:rsidP="0006022C">
      <w:pPr>
        <w:pStyle w:val="PL"/>
        <w:rPr>
          <w:rFonts w:eastAsia="SimSun"/>
          <w:lang w:eastAsia="zh-CN"/>
        </w:rPr>
      </w:pPr>
    </w:p>
    <w:p w14:paraId="44F8C90F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bookmarkStart w:id="645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174616C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645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76E55B7C" w14:textId="77777777" w:rsidR="0006022C" w:rsidRPr="008C2671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646" w:name="MCCQCTEMPBM_00000198"/>
    </w:p>
    <w:bookmarkEnd w:id="646"/>
    <w:p w14:paraId="57F399E8" w14:textId="77777777" w:rsidR="0006022C" w:rsidRPr="00311852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bookmarkStart w:id="647" w:name="MCCQCTEMPBM_00000199"/>
      <w:r>
        <w:rPr>
          <w:rFonts w:eastAsia="MS Mincho" w:cs="Courier New"/>
          <w:snapToGrid w:val="0"/>
        </w:rPr>
        <w:t>LoggedMDTTrigger</w:t>
      </w:r>
      <w:bookmarkEnd w:id="647"/>
      <w:r w:rsidRPr="001D2E49">
        <w:rPr>
          <w:noProof w:val="0"/>
        </w:rPr>
        <w:t>-ExtIEs} }</w:t>
      </w:r>
      <w:bookmarkStart w:id="648" w:name="MCCQCTEMPBM_00000200"/>
    </w:p>
    <w:p w14:paraId="37644ED8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lastRenderedPageBreak/>
        <w:t>}</w:t>
      </w:r>
    </w:p>
    <w:p w14:paraId="1E318E16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6E249EC2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648"/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DEB5E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8ACA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8E7F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CAC33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5AAF7DFA" w14:textId="77777777" w:rsidR="0006022C" w:rsidRDefault="0006022C" w:rsidP="0006022C">
      <w:pPr>
        <w:pStyle w:val="PL"/>
        <w:rPr>
          <w:lang w:eastAsia="zh-CN"/>
        </w:rPr>
      </w:pPr>
    </w:p>
    <w:p w14:paraId="1980C2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BBB416B" w14:textId="77777777" w:rsidR="0006022C" w:rsidRDefault="0006022C" w:rsidP="0006022C">
      <w:pPr>
        <w:pStyle w:val="PL"/>
        <w:rPr>
          <w:lang w:eastAsia="zh-CN"/>
        </w:rPr>
      </w:pPr>
    </w:p>
    <w:p w14:paraId="59C99CA2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268AC8F2" w14:textId="77777777" w:rsidR="0006022C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354BBA71" w14:textId="77777777" w:rsidR="0006022C" w:rsidRPr="00367E0D" w:rsidRDefault="0006022C" w:rsidP="0006022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353C425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3C8D8E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B3691C1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7825F8B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0F984DD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60EDD0C5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E6EF5DA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1DA6F55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53EDE02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7BC1A11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640F457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74EA723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612D76AF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82F0067" w14:textId="77777777" w:rsidR="0006022C" w:rsidRPr="00BD4CA7" w:rsidRDefault="0006022C" w:rsidP="0006022C">
      <w:pPr>
        <w:pStyle w:val="PL"/>
        <w:rPr>
          <w:snapToGrid w:val="0"/>
        </w:rPr>
      </w:pPr>
    </w:p>
    <w:p w14:paraId="2E2F275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6204153B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1AF6B39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51B14E09" w14:textId="77777777" w:rsidR="0006022C" w:rsidRDefault="0006022C" w:rsidP="0006022C">
      <w:pPr>
        <w:pStyle w:val="PL"/>
        <w:rPr>
          <w:lang w:eastAsia="zh-CN"/>
        </w:rPr>
      </w:pPr>
    </w:p>
    <w:p w14:paraId="1A0B916E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8D6DA7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588C9B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BAF8FA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926E49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41C566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6E2BE70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254A5B5F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0A019F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910D307" w14:textId="77777777" w:rsidR="0006022C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657C7328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725AA7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1ADA23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80E7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1542966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C1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10B410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FB7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572074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2ABF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69F94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1BB7A1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6EB2A5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6761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6CFAE7" w14:textId="77777777" w:rsidR="0006022C" w:rsidRDefault="0006022C" w:rsidP="0006022C">
      <w:pPr>
        <w:pStyle w:val="PL"/>
        <w:rPr>
          <w:snapToGrid w:val="0"/>
        </w:rPr>
      </w:pPr>
    </w:p>
    <w:p w14:paraId="4BE2194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3BF09CD3" w14:textId="77777777" w:rsidR="0006022C" w:rsidRDefault="0006022C" w:rsidP="0006022C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18BD10F0" w14:textId="77777777" w:rsidR="0006022C" w:rsidRDefault="0006022C" w:rsidP="0006022C">
      <w:pPr>
        <w:pStyle w:val="PL"/>
        <w:rPr>
          <w:rFonts w:eastAsia="Malgun Gothic"/>
        </w:rPr>
      </w:pPr>
    </w:p>
    <w:p w14:paraId="283F8933" w14:textId="77777777" w:rsidR="0006022C" w:rsidRPr="001F5312" w:rsidRDefault="0006022C" w:rsidP="0006022C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287F445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56D9D24" w14:textId="77777777" w:rsidR="0006022C" w:rsidRPr="001F5312" w:rsidRDefault="0006022C" w:rsidP="0006022C">
      <w:pPr>
        <w:pStyle w:val="PL"/>
      </w:pPr>
      <w:r w:rsidRPr="001F5312">
        <w:t>MBS-DataForwardingResponseMRBList ::= SEQUENCE (SIZE(1..maxnoofMRBs)) OF MBS-DataForwardingResponseMRBItem</w:t>
      </w:r>
    </w:p>
    <w:p w14:paraId="49323842" w14:textId="77777777" w:rsidR="0006022C" w:rsidRPr="001F5312" w:rsidRDefault="0006022C" w:rsidP="0006022C">
      <w:pPr>
        <w:pStyle w:val="PL"/>
      </w:pPr>
    </w:p>
    <w:p w14:paraId="26A50F13" w14:textId="77777777" w:rsidR="0006022C" w:rsidRPr="001F5312" w:rsidRDefault="0006022C" w:rsidP="0006022C">
      <w:pPr>
        <w:pStyle w:val="PL"/>
      </w:pPr>
      <w:r w:rsidRPr="001F5312">
        <w:t>MBS-DataForwardingResponseMRBItem ::= SEQUENCE {</w:t>
      </w:r>
    </w:p>
    <w:p w14:paraId="2540103D" w14:textId="77777777" w:rsidR="0006022C" w:rsidRPr="001F5312" w:rsidRDefault="0006022C" w:rsidP="0006022C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25BBC0D0" w14:textId="77777777" w:rsidR="0006022C" w:rsidRPr="001F5312" w:rsidRDefault="0006022C" w:rsidP="0006022C">
      <w:pPr>
        <w:pStyle w:val="PL"/>
      </w:pPr>
      <w:r w:rsidRPr="001F5312">
        <w:tab/>
        <w:t>dL-Forwarding-</w:t>
      </w:r>
      <w:r w:rsidRPr="001F5312">
        <w:rPr>
          <w:noProof w:val="0"/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noProof w:val="0"/>
          <w:snapToGrid w:val="0"/>
        </w:rPr>
        <w:t>UPTransportLayerInformation</w:t>
      </w:r>
      <w:r w:rsidRPr="001F5312">
        <w:t>,</w:t>
      </w:r>
    </w:p>
    <w:p w14:paraId="2EE0BE6F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7EF67E1D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51511DE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FF56BC2" w14:textId="77777777" w:rsidR="0006022C" w:rsidRPr="001F5312" w:rsidRDefault="0006022C" w:rsidP="0006022C">
      <w:pPr>
        <w:pStyle w:val="PL"/>
      </w:pPr>
      <w:r w:rsidRPr="001F5312">
        <w:t>}</w:t>
      </w:r>
    </w:p>
    <w:p w14:paraId="7533AB78" w14:textId="77777777" w:rsidR="0006022C" w:rsidRPr="001F5312" w:rsidRDefault="0006022C" w:rsidP="0006022C">
      <w:pPr>
        <w:pStyle w:val="PL"/>
      </w:pPr>
    </w:p>
    <w:p w14:paraId="5A460B0F" w14:textId="77777777" w:rsidR="0006022C" w:rsidRPr="001F5312" w:rsidRDefault="0006022C" w:rsidP="0006022C">
      <w:pPr>
        <w:pStyle w:val="PL"/>
      </w:pPr>
      <w:r w:rsidRPr="001F5312">
        <w:t>MBS-DataForwardingResponseMRBItem-ExtIEs NGAP-PROTOCOL-EXTENSION ::= {</w:t>
      </w:r>
    </w:p>
    <w:p w14:paraId="4C23310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7D1C35E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E4BC0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33E808" w14:textId="77777777" w:rsidR="0006022C" w:rsidRPr="001F5312" w:rsidRDefault="0006022C" w:rsidP="0006022C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15968C1" w14:textId="77777777" w:rsidR="0006022C" w:rsidRPr="001F5312" w:rsidRDefault="0006022C" w:rsidP="0006022C">
      <w:pPr>
        <w:pStyle w:val="PL"/>
      </w:pPr>
    </w:p>
    <w:p w14:paraId="2E1472AE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61804A63" w14:textId="77777777" w:rsidR="0006022C" w:rsidRPr="001F5312" w:rsidRDefault="0006022C" w:rsidP="0006022C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11B29541" w14:textId="77777777" w:rsidR="0006022C" w:rsidRPr="001F5312" w:rsidRDefault="0006022C" w:rsidP="0006022C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0B149790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30072496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1D136DF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0D6DECDB" w14:textId="77777777" w:rsidR="0006022C" w:rsidRPr="001F5312" w:rsidRDefault="0006022C" w:rsidP="0006022C">
      <w:pPr>
        <w:pStyle w:val="PL"/>
      </w:pPr>
      <w:r w:rsidRPr="001F5312">
        <w:t>}</w:t>
      </w:r>
    </w:p>
    <w:p w14:paraId="4D243E69" w14:textId="77777777" w:rsidR="0006022C" w:rsidRPr="001F5312" w:rsidRDefault="0006022C" w:rsidP="0006022C">
      <w:pPr>
        <w:pStyle w:val="PL"/>
      </w:pPr>
    </w:p>
    <w:p w14:paraId="027B2C79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4A65C7C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AD91A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6BAAB2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24418E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097C692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4DAD4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5A0735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199D2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651AF5F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-ExtIEs} }</w:t>
      </w:r>
    </w:p>
    <w:p w14:paraId="5659D6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79411A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9C35F5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 NGAP-PROTOCOL-IES ::= {</w:t>
      </w:r>
    </w:p>
    <w:p w14:paraId="572E08E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17DCC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7DC9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9CED51" w14:textId="77777777" w:rsidR="0006022C" w:rsidRPr="001F5312" w:rsidRDefault="0006022C" w:rsidP="0006022C">
      <w:pPr>
        <w:pStyle w:val="PL"/>
      </w:pPr>
      <w:r w:rsidRPr="001F5312">
        <w:t>MBS-QoSFlowsToBeSetupList ::= SEQUENCE (SIZE(1.. maxnoofMBSQoSFlows)) OF MBS-QoSFlowsToBeSetupItem</w:t>
      </w:r>
    </w:p>
    <w:p w14:paraId="6D4907F3" w14:textId="77777777" w:rsidR="0006022C" w:rsidRPr="001F5312" w:rsidRDefault="0006022C" w:rsidP="0006022C">
      <w:pPr>
        <w:pStyle w:val="PL"/>
      </w:pPr>
    </w:p>
    <w:p w14:paraId="25C2F914" w14:textId="77777777" w:rsidR="0006022C" w:rsidRPr="001F5312" w:rsidRDefault="0006022C" w:rsidP="0006022C">
      <w:pPr>
        <w:pStyle w:val="PL"/>
      </w:pPr>
      <w:r w:rsidRPr="001F5312">
        <w:t>MBS-QoSFlowsToBeSetupItem ::= SEQUENCE {</w:t>
      </w:r>
    </w:p>
    <w:p w14:paraId="43DA3B39" w14:textId="77777777" w:rsidR="0006022C" w:rsidRPr="001F5312" w:rsidRDefault="0006022C" w:rsidP="0006022C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261ED413" w14:textId="77777777" w:rsidR="0006022C" w:rsidRPr="001F5312" w:rsidRDefault="0006022C" w:rsidP="0006022C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07BA92A1" w14:textId="77777777" w:rsidR="0006022C" w:rsidRPr="001F5312" w:rsidRDefault="0006022C" w:rsidP="0006022C">
      <w:pPr>
        <w:pStyle w:val="PL"/>
      </w:pPr>
      <w:r w:rsidRPr="001F5312">
        <w:lastRenderedPageBreak/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1B97E708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D86EEC1" w14:textId="77777777" w:rsidR="0006022C" w:rsidRPr="001F5312" w:rsidRDefault="0006022C" w:rsidP="0006022C">
      <w:pPr>
        <w:pStyle w:val="PL"/>
      </w:pPr>
      <w:r w:rsidRPr="001F5312">
        <w:t>}</w:t>
      </w:r>
    </w:p>
    <w:p w14:paraId="2C823B94" w14:textId="77777777" w:rsidR="0006022C" w:rsidRPr="001F5312" w:rsidRDefault="0006022C" w:rsidP="0006022C">
      <w:pPr>
        <w:pStyle w:val="PL"/>
      </w:pPr>
    </w:p>
    <w:p w14:paraId="1B3471F6" w14:textId="77777777" w:rsidR="0006022C" w:rsidRPr="001F5312" w:rsidRDefault="0006022C" w:rsidP="0006022C">
      <w:pPr>
        <w:pStyle w:val="PL"/>
      </w:pPr>
      <w:r w:rsidRPr="001F5312">
        <w:t>MBS-QoSFlowsToBeSetupItem-ExtIEs NGAP-PROTOCOL-EXTENSION ::= {</w:t>
      </w:r>
    </w:p>
    <w:p w14:paraId="4604B200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2D765A" w14:textId="77777777" w:rsidR="0006022C" w:rsidRPr="001F5312" w:rsidRDefault="0006022C" w:rsidP="0006022C">
      <w:pPr>
        <w:pStyle w:val="PL"/>
      </w:pPr>
      <w:r w:rsidRPr="001F5312">
        <w:t>}</w:t>
      </w:r>
    </w:p>
    <w:p w14:paraId="1422380F" w14:textId="77777777" w:rsidR="0006022C" w:rsidRPr="001F5312" w:rsidRDefault="0006022C" w:rsidP="0006022C">
      <w:pPr>
        <w:pStyle w:val="PL"/>
      </w:pPr>
    </w:p>
    <w:p w14:paraId="7FCD575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39D624E" w14:textId="77777777" w:rsidR="0006022C" w:rsidRPr="001F5312" w:rsidRDefault="0006022C" w:rsidP="0006022C">
      <w:pPr>
        <w:pStyle w:val="PL"/>
      </w:pPr>
      <w:r w:rsidRPr="001F5312">
        <w:t>MBS-ServiceArea ::= CHOICE {</w:t>
      </w:r>
    </w:p>
    <w:p w14:paraId="47D103CE" w14:textId="77777777" w:rsidR="0006022C" w:rsidRPr="001F5312" w:rsidRDefault="0006022C" w:rsidP="0006022C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388BDBE4" w14:textId="77777777" w:rsidR="0006022C" w:rsidRPr="001F5312" w:rsidRDefault="0006022C" w:rsidP="0006022C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87F7C70" w14:textId="77777777" w:rsidR="0006022C" w:rsidRPr="001F5312" w:rsidRDefault="0006022C" w:rsidP="0006022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7DD5C0E1" w14:textId="77777777" w:rsidR="0006022C" w:rsidRPr="001F5312" w:rsidRDefault="0006022C" w:rsidP="0006022C">
      <w:pPr>
        <w:pStyle w:val="PL"/>
      </w:pPr>
      <w:r w:rsidRPr="001F5312">
        <w:t>}</w:t>
      </w:r>
    </w:p>
    <w:p w14:paraId="0C558309" w14:textId="77777777" w:rsidR="0006022C" w:rsidRPr="001F5312" w:rsidRDefault="0006022C" w:rsidP="0006022C">
      <w:pPr>
        <w:pStyle w:val="PL"/>
      </w:pPr>
    </w:p>
    <w:p w14:paraId="47909728" w14:textId="77777777" w:rsidR="0006022C" w:rsidRPr="001F5312" w:rsidRDefault="0006022C" w:rsidP="0006022C">
      <w:pPr>
        <w:pStyle w:val="PL"/>
      </w:pPr>
      <w:r w:rsidRPr="001F5312">
        <w:t>MBS-ServiceArea-ExtIEs NGAP-PROTOCOL-IES ::= {</w:t>
      </w:r>
    </w:p>
    <w:p w14:paraId="1103BDC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5794A33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C46044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51E80A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noProof w:val="0"/>
          <w:snapToGrid w:val="0"/>
          <w:lang w:eastAsia="zh-CN"/>
        </w:rPr>
        <w:t>Item</w:t>
      </w:r>
    </w:p>
    <w:p w14:paraId="1E39E8A0" w14:textId="77777777" w:rsidR="0006022C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E9DFBD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DD27BE1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 ::= SEQUENCE {</w:t>
      </w:r>
    </w:p>
    <w:p w14:paraId="0EE769B7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mBS-AreaSessionID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MBS-AreaSessionID,</w:t>
      </w:r>
    </w:p>
    <w:p w14:paraId="5ECF587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53809B0D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iE-Extensions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07C9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4989711B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38C4E9A8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544AB7E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MBS-ServiceAreaInformationItem-ExtIEs NGAP-PROTOCOL-EXTENSION ::= {</w:t>
      </w:r>
    </w:p>
    <w:p w14:paraId="6673FC54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0AA41097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531D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1F0D8DC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6605D81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94117A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2133F9F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20A46D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F4C571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9F1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F013D7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1DA00CD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018A13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EE8FE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137C9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189F877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B1BEB0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3914DB8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370F1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0B4B4DB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62F0FCE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5224310B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r w:rsidRPr="00402ED9">
        <w:rPr>
          <w:noProof w:val="0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{MBS-SessionID-ExtIEs}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517A532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5CD3F48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lastRenderedPageBreak/>
        <w:t>}</w:t>
      </w:r>
    </w:p>
    <w:p w14:paraId="4A599DB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B043CCF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MBS-SessionID-ExtIEs NGAP-PROTOCOL-EXTENSION ::= {</w:t>
      </w:r>
    </w:p>
    <w:p w14:paraId="1C9DCE6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6D04335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53255F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0719AC8C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7EFD1DF8" w14:textId="77777777" w:rsidR="0006022C" w:rsidRPr="001F5312" w:rsidRDefault="0006022C" w:rsidP="0006022C">
      <w:pPr>
        <w:pStyle w:val="PL"/>
        <w:rPr>
          <w:noProof w:val="0"/>
        </w:rPr>
      </w:pPr>
    </w:p>
    <w:p w14:paraId="4F73AC4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r w:rsidRPr="001F5312">
        <w:rPr>
          <w:noProof w:val="0"/>
        </w:rPr>
        <w:t xml:space="preserve"> ::= SEQUENCE {</w:t>
      </w:r>
    </w:p>
    <w:p w14:paraId="23A408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6E76D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76812EA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4EAA7F43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7DE10886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3D10FF0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0159806" w14:textId="77777777" w:rsidR="0006022C" w:rsidRPr="00402ED9" w:rsidRDefault="0006022C" w:rsidP="0006022C">
      <w:pPr>
        <w:pStyle w:val="PL"/>
        <w:rPr>
          <w:noProof w:val="0"/>
        </w:rPr>
      </w:pPr>
    </w:p>
    <w:p w14:paraId="6775F32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 NGAP-PROTOCOL-EXTENSION ::= {</w:t>
      </w:r>
    </w:p>
    <w:p w14:paraId="32FDD1E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E6A16E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6FD9E84" w14:textId="77777777" w:rsidR="0006022C" w:rsidRPr="00402ED9" w:rsidRDefault="0006022C" w:rsidP="0006022C">
      <w:pPr>
        <w:pStyle w:val="PL"/>
        <w:rPr>
          <w:noProof w:val="0"/>
        </w:rPr>
      </w:pPr>
    </w:p>
    <w:p w14:paraId="5AB71ECB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 xml:space="preserve">MBS-ActiveSessionInformation-SourcetoTargetList </w:t>
      </w:r>
      <w:r w:rsidRPr="001F5312">
        <w:t xml:space="preserve">::= SEQUENCE (SIZE(1..maxnoofMBSSessionsofUE)) OF </w:t>
      </w:r>
      <w:r w:rsidRPr="00402ED9">
        <w:rPr>
          <w:noProof w:val="0"/>
        </w:rPr>
        <w:t>MBS-ActiveSessionInformation-SourcetoTarget</w:t>
      </w:r>
      <w:r w:rsidRPr="001F5312">
        <w:t>Item</w:t>
      </w:r>
    </w:p>
    <w:p w14:paraId="3E2540B7" w14:textId="77777777" w:rsidR="0006022C" w:rsidRPr="001F5312" w:rsidRDefault="0006022C" w:rsidP="0006022C">
      <w:pPr>
        <w:pStyle w:val="PL"/>
      </w:pPr>
    </w:p>
    <w:p w14:paraId="363086B2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MBS-ActiveSessionInformation-SourcetoTarget</w:t>
      </w:r>
      <w:r w:rsidRPr="001F5312">
        <w:t>Item ::= SEQUENCE {</w:t>
      </w:r>
    </w:p>
    <w:p w14:paraId="7EAC28D0" w14:textId="77777777" w:rsidR="0006022C" w:rsidRPr="001F5312" w:rsidRDefault="0006022C" w:rsidP="0006022C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MBS-SessionID</w:t>
      </w:r>
      <w:r w:rsidRPr="001F5312">
        <w:t>,</w:t>
      </w:r>
    </w:p>
    <w:p w14:paraId="2DA69EB6" w14:textId="77777777" w:rsidR="0006022C" w:rsidRPr="001F5312" w:rsidRDefault="0006022C" w:rsidP="0006022C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6C237C5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2866EA3B" w14:textId="77777777" w:rsidR="0006022C" w:rsidRPr="001F5312" w:rsidRDefault="0006022C" w:rsidP="0006022C">
      <w:pPr>
        <w:pStyle w:val="PL"/>
      </w:pPr>
      <w:r w:rsidRPr="001F5312">
        <w:rPr>
          <w:noProof w:val="0"/>
        </w:rPr>
        <w:tab/>
        <w:t>m</w:t>
      </w:r>
      <w:r w:rsidRPr="001F5312">
        <w:t>BS-QoSFlow</w:t>
      </w:r>
      <w:r>
        <w:t>sToBeSetup</w:t>
      </w:r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0F34A963" w14:textId="77777777" w:rsidR="0006022C" w:rsidRPr="001F5312" w:rsidRDefault="0006022C" w:rsidP="0006022C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252E72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Item-ExtIEs} }</w:t>
      </w:r>
      <w:r w:rsidRPr="00402ED9">
        <w:rPr>
          <w:lang w:val="fr-FR"/>
        </w:rPr>
        <w:tab/>
        <w:t>OPTIONAL,</w:t>
      </w:r>
    </w:p>
    <w:p w14:paraId="717B6344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59C1147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F4FA815" w14:textId="77777777" w:rsidR="0006022C" w:rsidRPr="00402ED9" w:rsidRDefault="0006022C" w:rsidP="0006022C">
      <w:pPr>
        <w:pStyle w:val="PL"/>
        <w:rPr>
          <w:lang w:val="fr-FR"/>
        </w:rPr>
      </w:pPr>
    </w:p>
    <w:p w14:paraId="5DF01EE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 NGAP-PROTOCOL-EXTENSION ::= {</w:t>
      </w:r>
    </w:p>
    <w:p w14:paraId="5FDF0FC9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0B6D79E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01E930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9F30229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2AA6CCD1" w14:textId="77777777" w:rsidR="0006022C" w:rsidRPr="00402ED9" w:rsidRDefault="0006022C" w:rsidP="0006022C">
      <w:pPr>
        <w:pStyle w:val="PL"/>
        <w:rPr>
          <w:lang w:val="fr-FR"/>
        </w:rPr>
      </w:pPr>
    </w:p>
    <w:p w14:paraId="5C0C4A50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5E8BB77A" w14:textId="77777777" w:rsidR="0006022C" w:rsidRPr="001F5312" w:rsidRDefault="0006022C" w:rsidP="0006022C">
      <w:pPr>
        <w:pStyle w:val="PL"/>
      </w:pPr>
      <w:r w:rsidRPr="00402ED9">
        <w:rPr>
          <w:lang w:val="fr-FR"/>
        </w:rPr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310AAA0C" w14:textId="77777777" w:rsidR="0006022C" w:rsidRPr="001F5312" w:rsidRDefault="0006022C" w:rsidP="0006022C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12A6954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53175C42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423B3847" w14:textId="77777777" w:rsidR="0006022C" w:rsidRPr="001F5312" w:rsidRDefault="0006022C" w:rsidP="0006022C">
      <w:pPr>
        <w:pStyle w:val="PL"/>
      </w:pPr>
      <w:r w:rsidRPr="001F5312">
        <w:t>}</w:t>
      </w:r>
    </w:p>
    <w:p w14:paraId="74EADB19" w14:textId="77777777" w:rsidR="0006022C" w:rsidRPr="001F5312" w:rsidRDefault="0006022C" w:rsidP="0006022C">
      <w:pPr>
        <w:pStyle w:val="PL"/>
      </w:pPr>
    </w:p>
    <w:p w14:paraId="70E45014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MBS-ActiveSessionInformation-TargettoSource</w:t>
      </w:r>
      <w:r w:rsidRPr="001F5312">
        <w:t>Item-ExtIEs NGAP-PROTOCOL-EXTENSION ::= {</w:t>
      </w:r>
    </w:p>
    <w:p w14:paraId="01E1152B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2F5B68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76799A9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7C7E993F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1FC9F036" w14:textId="77777777" w:rsidR="0006022C" w:rsidRPr="00C9080E" w:rsidRDefault="0006022C" w:rsidP="0006022C">
      <w:pPr>
        <w:pStyle w:val="PL"/>
        <w:rPr>
          <w:rFonts w:eastAsia="DengXian"/>
        </w:rPr>
      </w:pPr>
    </w:p>
    <w:p w14:paraId="211117D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MBSSessionSetupOrModFailureTransfer ::= SEQUENCE {</w:t>
      </w:r>
    </w:p>
    <w:p w14:paraId="27CD67BB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C53F0E">
        <w:rPr>
          <w:noProof w:val="0"/>
          <w:lang w:val="fr-FR"/>
        </w:rPr>
        <w:t>cause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Cause,</w:t>
      </w:r>
    </w:p>
    <w:p w14:paraId="0E1140BC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lastRenderedPageBreak/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OPTIONAL,</w:t>
      </w:r>
    </w:p>
    <w:p w14:paraId="46ED30EE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iE-Extensions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ProtocolExtensionContainer { { MBSSessionSetupOrModFailureTransfer-ExtIEs} }</w:t>
      </w:r>
      <w:r w:rsidRPr="00C53F0E">
        <w:rPr>
          <w:noProof w:val="0"/>
          <w:lang w:val="fr-FR"/>
        </w:rPr>
        <w:tab/>
        <w:t>OPTIONAL,</w:t>
      </w:r>
    </w:p>
    <w:p w14:paraId="147B02FD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4E2E664C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651748E6" w14:textId="77777777" w:rsidR="0006022C" w:rsidRPr="00C53F0E" w:rsidRDefault="0006022C" w:rsidP="0006022C">
      <w:pPr>
        <w:pStyle w:val="PL"/>
        <w:rPr>
          <w:noProof w:val="0"/>
          <w:lang w:val="fr-FR"/>
        </w:rPr>
      </w:pPr>
    </w:p>
    <w:p w14:paraId="495490D9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MBSSessionSetupOrModFailureTransfer-ExtIEs NGAP-PROTOCOL-EXTENSION ::= {</w:t>
      </w:r>
    </w:p>
    <w:p w14:paraId="4C45A0E2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2639E5F4" w14:textId="77777777" w:rsidR="0006022C" w:rsidRPr="00C53F0E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1637920B" w14:textId="77777777" w:rsidR="0006022C" w:rsidRPr="00C53F0E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CEA5FA6" w14:textId="77777777" w:rsidR="0006022C" w:rsidRPr="00C53F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76645139" w14:textId="77777777" w:rsidR="0006022C" w:rsidRPr="00C53F0E" w:rsidRDefault="0006022C" w:rsidP="0006022C">
      <w:pPr>
        <w:pStyle w:val="PL"/>
        <w:rPr>
          <w:noProof w:val="0"/>
          <w:lang w:val="fr-FR"/>
        </w:rPr>
      </w:pPr>
    </w:p>
    <w:p w14:paraId="018CE388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MBSSessionSetupResponseItem ::= SEQUENCE {</w:t>
      </w:r>
    </w:p>
    <w:p w14:paraId="15019A92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mBS</w:t>
      </w:r>
      <w:r w:rsidRPr="00C53F0E">
        <w:rPr>
          <w:noProof w:val="0"/>
          <w:lang w:val="fr-FR"/>
        </w:rPr>
        <w:t>-SessionID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lang w:val="fr-FR"/>
        </w:rPr>
        <w:t>MBS-SessionID</w:t>
      </w:r>
      <w:r w:rsidRPr="00C53F0E">
        <w:rPr>
          <w:noProof w:val="0"/>
          <w:snapToGrid w:val="0"/>
          <w:lang w:val="fr-FR"/>
        </w:rPr>
        <w:t>,</w:t>
      </w:r>
    </w:p>
    <w:p w14:paraId="799395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DD8596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5FEA2B0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3581228D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6175CDB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39520B0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1B7E2B11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246FA0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7F1AF2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DD8A316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 ::= SEQUENCE {</w:t>
      </w:r>
    </w:p>
    <w:p w14:paraId="5AF566DF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RequestTransferIEs} },</w:t>
      </w:r>
    </w:p>
    <w:p w14:paraId="137857B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ACA1E77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FF6EEF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104F870A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 NGAP-PROTOCOL-IES ::= {</w:t>
      </w:r>
    </w:p>
    <w:p w14:paraId="55FC57A8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{ ID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4CBBBDBE" w14:textId="77777777" w:rsidR="0006022C" w:rsidRDefault="0006022C" w:rsidP="0006022C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596B0993" w14:textId="77777777" w:rsidR="0006022C" w:rsidRDefault="0006022C" w:rsidP="0006022C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7A5B274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15FF2863" w14:textId="77777777" w:rsidR="0006022C" w:rsidRPr="00402ED9" w:rsidRDefault="0006022C" w:rsidP="0006022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78BD240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B1BCDA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44AD40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45954CD6" w14:textId="77777777" w:rsidR="0006022C" w:rsidRDefault="0006022C" w:rsidP="0006022C">
      <w:pPr>
        <w:pStyle w:val="PL"/>
        <w:rPr>
          <w:snapToGrid w:val="0"/>
        </w:rPr>
      </w:pPr>
    </w:p>
    <w:p w14:paraId="0BB17A3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  <w:r>
        <w:rPr>
          <w:rFonts w:eastAsia="SimSun" w:hint="eastAsia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-UE</w:t>
      </w:r>
      <w:r>
        <w:rPr>
          <w:snapToGrid w:val="0"/>
        </w:rPr>
        <w:t>, ...}</w:t>
      </w:r>
    </w:p>
    <w:p w14:paraId="32AB87D2" w14:textId="77777777" w:rsidR="0006022C" w:rsidRPr="00402ED9" w:rsidRDefault="0006022C" w:rsidP="0006022C">
      <w:pPr>
        <w:pStyle w:val="PL"/>
        <w:rPr>
          <w:noProof w:val="0"/>
        </w:rPr>
      </w:pPr>
    </w:p>
    <w:p w14:paraId="79866152" w14:textId="77777777" w:rsidR="0006022C" w:rsidRPr="002638EE" w:rsidRDefault="0006022C" w:rsidP="0006022C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3350856B" w14:textId="77777777" w:rsidR="0006022C" w:rsidRPr="002638EE" w:rsidRDefault="0006022C" w:rsidP="0006022C">
      <w:pPr>
        <w:pStyle w:val="PL"/>
      </w:pPr>
    </w:p>
    <w:p w14:paraId="331B32D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5792058" w14:textId="77777777" w:rsidR="0006022C" w:rsidRPr="00062431" w:rsidRDefault="0006022C" w:rsidP="0006022C">
      <w:pPr>
        <w:pStyle w:val="PL"/>
        <w:rPr>
          <w:snapToGrid w:val="0"/>
        </w:rPr>
      </w:pPr>
    </w:p>
    <w:p w14:paraId="02DA8E17" w14:textId="77777777" w:rsidR="0006022C" w:rsidRDefault="0006022C" w:rsidP="0006022C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1589ABB9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5D8DA7DB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1E6D70A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7866B76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2AD576B2" w14:textId="77777777" w:rsidR="0006022C" w:rsidRPr="00C15CAC" w:rsidRDefault="0006022C" w:rsidP="0006022C">
      <w:pPr>
        <w:pStyle w:val="PL"/>
        <w:rPr>
          <w:snapToGrid w:val="0"/>
        </w:rPr>
      </w:pPr>
    </w:p>
    <w:p w14:paraId="5A37428F" w14:textId="77777777" w:rsidR="0006022C" w:rsidRPr="00C15CAC" w:rsidRDefault="0006022C" w:rsidP="0006022C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1501551F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F2B52B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6C100E44" w14:textId="77777777" w:rsidR="0006022C" w:rsidRPr="00E80595" w:rsidRDefault="0006022C" w:rsidP="0006022C">
      <w:pPr>
        <w:pStyle w:val="PL"/>
      </w:pPr>
    </w:p>
    <w:p w14:paraId="3F0028E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lastRenderedPageBreak/>
        <w:t>MBSSessionSetupOrModResponseTransfer ::= SEQUENCE {</w:t>
      </w:r>
    </w:p>
    <w:p w14:paraId="042F37C3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 xml:space="preserve">BS-SessionTNLInfoNGRAN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AECA3" w14:textId="77777777" w:rsidR="0006022C" w:rsidRPr="00511400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</w:t>
      </w: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60D4F6EA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51156B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5384694" w14:textId="77777777" w:rsidR="0006022C" w:rsidRPr="00402ED9" w:rsidRDefault="0006022C" w:rsidP="0006022C">
      <w:pPr>
        <w:pStyle w:val="PL"/>
        <w:rPr>
          <w:noProof w:val="0"/>
        </w:rPr>
      </w:pPr>
    </w:p>
    <w:p w14:paraId="3AF87A0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 NGAP-PROTOCOL-EXTENSION ::= {</w:t>
      </w:r>
    </w:p>
    <w:p w14:paraId="696E255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9BBA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401B9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C6F520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65AA14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48F3BD7F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49B9829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6CD378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D4E96A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E0B2BD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5D9E01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11A65A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5F6F990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5ED0E9E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FA9D53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64EBA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17B1559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92E29C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4B04753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510B1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6C6721F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B8DD8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 ::= SEQUENCE {</w:t>
      </w:r>
    </w:p>
    <w:p w14:paraId="1BC3A1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3B1DEB7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>,</w:t>
      </w:r>
    </w:p>
    <w:p w14:paraId="05E040D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0723C8C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2D94F6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5C7301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58C42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NGAP-PROTOCOL-EXTENSION ::= {</w:t>
      </w:r>
    </w:p>
    <w:p w14:paraId="10CF45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AAF78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8B44A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79AF46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 ::= CHOICE {</w:t>
      </w:r>
    </w:p>
    <w:p w14:paraId="0E9E0BF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noProof w:val="0"/>
          <w:snapToGrid w:val="0"/>
        </w:rPr>
        <w:t>,</w:t>
      </w:r>
    </w:p>
    <w:p w14:paraId="603D33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MBS-SessionTNLInfoNGRANList,</w:t>
      </w:r>
    </w:p>
    <w:p w14:paraId="26EEC27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>-ExtIEs} }</w:t>
      </w:r>
    </w:p>
    <w:p w14:paraId="30A75C2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87D10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86A2F7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5CAAC33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1E10D60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06F070D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12694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>Item</w:t>
      </w:r>
    </w:p>
    <w:p w14:paraId="5015C77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6E90FAD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 ::= SEQUENCE {</w:t>
      </w:r>
    </w:p>
    <w:p w14:paraId="4AF4CE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2CAA576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sharedNGU-UnicastTNLInformation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E81B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 xml:space="preserve">Item-ExtIEs} } </w:t>
      </w:r>
      <w:r w:rsidRPr="001F5312">
        <w:rPr>
          <w:noProof w:val="0"/>
          <w:snapToGrid w:val="0"/>
        </w:rPr>
        <w:tab/>
        <w:t>OPTIONAL,</w:t>
      </w:r>
    </w:p>
    <w:p w14:paraId="6C6D4A9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7D384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88885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8868EC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Item-ExtIEs NGAP-PROTOCOL-EXTENSION ::= {</w:t>
      </w:r>
    </w:p>
    <w:p w14:paraId="1D20D6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CBA43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67BF4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122C7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MBS-DistributionReleaseRequestTransfer ::= SEQUENCE {</w:t>
      </w:r>
    </w:p>
    <w:p w14:paraId="1E460A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00071B6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BB3CF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C1C321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50BAA58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MBS-DistributionReleaseRequesTransfer-ExtIEs} } </w:t>
      </w:r>
      <w:r w:rsidRPr="001F5312">
        <w:rPr>
          <w:noProof w:val="0"/>
          <w:snapToGrid w:val="0"/>
        </w:rPr>
        <w:tab/>
        <w:t>OPTIONAL,</w:t>
      </w:r>
    </w:p>
    <w:p w14:paraId="236DDC1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8A1AF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DC49AB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A709CB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MBS-DistributionReleaseRequesTransfer-ExtIEs NGAP-PROTOCOL-EXTENSION ::= {</w:t>
      </w:r>
    </w:p>
    <w:p w14:paraId="4D39463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4874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BB17EAB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355543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 ::= SEQUENCE {</w:t>
      </w:r>
    </w:p>
    <w:p w14:paraId="3B8BAF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78CA118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B0E42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D0CA64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MBS-DistributionSetupRequestTransfer-ExtIEs} } </w:t>
      </w:r>
      <w:r w:rsidRPr="001F5312">
        <w:rPr>
          <w:noProof w:val="0"/>
          <w:snapToGrid w:val="0"/>
        </w:rPr>
        <w:tab/>
        <w:t>OPTIONAL,</w:t>
      </w:r>
    </w:p>
    <w:p w14:paraId="195524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25E84B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F15A1F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BF4548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MBS-DistributionSetupRequestTransfer-ExtIEs NGAP-PROTOCOL-EXTENSION ::= {</w:t>
      </w:r>
    </w:p>
    <w:p w14:paraId="175BB54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4656E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80F4A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33558A5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MBS-DistributionSetupResponseTransfer</w:t>
      </w:r>
      <w:r w:rsidRPr="00402ED9">
        <w:rPr>
          <w:noProof w:val="0"/>
        </w:rPr>
        <w:t xml:space="preserve"> ::= SEQUENCE {</w:t>
      </w:r>
    </w:p>
    <w:p w14:paraId="2096867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  <w:t>m</w:t>
      </w:r>
      <w:r w:rsidRPr="001F5312">
        <w:rPr>
          <w:noProof w:val="0"/>
          <w:snapToGrid w:val="0"/>
        </w:rPr>
        <w:t>BS-SessionID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MBS-SessionID</w:t>
      </w:r>
      <w:r>
        <w:rPr>
          <w:noProof w:val="0"/>
          <w:snapToGrid w:val="0"/>
        </w:rPr>
        <w:t>,</w:t>
      </w:r>
    </w:p>
    <w:p w14:paraId="49B1328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EB96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1F5312">
        <w:rPr>
          <w:noProof w:val="0"/>
          <w:snapToGrid w:val="0"/>
        </w:rPr>
        <w:t>haredNGU-MulticastTNLInformation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FFF81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49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49"/>
      <w:r>
        <w:rPr>
          <w:noProof w:val="0"/>
        </w:rPr>
        <w:t>,</w:t>
      </w:r>
    </w:p>
    <w:p w14:paraId="13DE29C9" w14:textId="77777777" w:rsidR="0006022C" w:rsidRDefault="0006022C" w:rsidP="0006022C">
      <w:pPr>
        <w:pStyle w:val="PL"/>
      </w:pPr>
      <w:r>
        <w:rPr>
          <w:noProof w:val="0"/>
        </w:rPr>
        <w:tab/>
        <w:t>mBSSessionStatus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CF5AECE" w14:textId="77777777" w:rsidR="0006022C" w:rsidRDefault="0006022C" w:rsidP="0006022C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83FE3D0" w14:textId="77777777" w:rsidR="0006022C" w:rsidRPr="00511400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{MBS-DistributionSetupResponseTransfer-ExtIEs}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613674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16DB1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8419F93" w14:textId="77777777" w:rsidR="0006022C" w:rsidRPr="00402ED9" w:rsidRDefault="0006022C" w:rsidP="0006022C">
      <w:pPr>
        <w:pStyle w:val="PL"/>
        <w:rPr>
          <w:noProof w:val="0"/>
        </w:rPr>
      </w:pPr>
    </w:p>
    <w:p w14:paraId="3893C8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MBS-DistributionSetupResponseTransfe</w:t>
      </w:r>
      <w:r>
        <w:rPr>
          <w:noProof w:val="0"/>
          <w:snapToGrid w:val="0"/>
        </w:rPr>
        <w:t>r</w:t>
      </w:r>
      <w:r w:rsidRPr="001F5312">
        <w:rPr>
          <w:noProof w:val="0"/>
          <w:snapToGrid w:val="0"/>
        </w:rPr>
        <w:t>-ExtIEs NGAP-PROTOCOL-EXTENSION ::= {</w:t>
      </w:r>
    </w:p>
    <w:p w14:paraId="187D1D3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D5DCF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18A7C0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8C49D9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9DD7DA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 ::= SEQUENCE {</w:t>
      </w:r>
    </w:p>
    <w:p w14:paraId="612AF99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48B5E1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4AB490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lastRenderedPageBreak/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3A1C77A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126A4F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MBS-DistributionSetupUnsuccessfulTransfer-ExtIEs}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293A87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5B3C0E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BFCB46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8A307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MBS-DistributionSetupUnsuccessfulTransfer-ExtIEs NGAP-PROTOCOL-EXTENSION ::= {</w:t>
      </w:r>
    </w:p>
    <w:p w14:paraId="1174D86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A9EF389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EF19BDF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25F59055" w14:textId="77777777" w:rsidR="0006022C" w:rsidRPr="00F473E1" w:rsidRDefault="0006022C" w:rsidP="0006022C">
      <w:pPr>
        <w:pStyle w:val="PL"/>
        <w:rPr>
          <w:lang w:val="fr-FR"/>
        </w:rPr>
      </w:pPr>
      <w:r w:rsidRPr="00F473E1">
        <w:rPr>
          <w:noProof w:val="0"/>
          <w:snapToGrid w:val="0"/>
          <w:lang w:val="fr-FR"/>
        </w:rPr>
        <w:t>MBS-NGUFailureIndication</w:t>
      </w:r>
      <w:r w:rsidRPr="00F473E1">
        <w:rPr>
          <w:lang w:val="fr-FR"/>
        </w:rPr>
        <w:t xml:space="preserve"> ::= CHOICE {</w:t>
      </w:r>
    </w:p>
    <w:p w14:paraId="58AEC9F2" w14:textId="77777777" w:rsidR="0006022C" w:rsidRPr="00F473E1" w:rsidRDefault="0006022C" w:rsidP="0006022C">
      <w:pPr>
        <w:pStyle w:val="PL"/>
        <w:rPr>
          <w:noProof w:val="0"/>
          <w:snapToGrid w:val="0"/>
          <w:lang w:val="fr-FR"/>
        </w:rPr>
      </w:pPr>
      <w:r w:rsidRPr="00F473E1">
        <w:rPr>
          <w:noProof w:val="0"/>
          <w:snapToGrid w:val="0"/>
          <w:lang w:val="fr-FR"/>
        </w:rPr>
        <w:tab/>
        <w:t>locationindependent</w:t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noProof w:val="0"/>
          <w:snapToGrid w:val="0"/>
          <w:lang w:val="fr-FR"/>
        </w:rPr>
        <w:t>,</w:t>
      </w:r>
    </w:p>
    <w:p w14:paraId="448624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r>
        <w:t>FailureIndicationList</w:t>
      </w:r>
      <w:r w:rsidRPr="001F5312">
        <w:rPr>
          <w:noProof w:val="0"/>
          <w:snapToGrid w:val="0"/>
        </w:rPr>
        <w:t>,</w:t>
      </w:r>
    </w:p>
    <w:p w14:paraId="6926B553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>-ExtIEs} }</w:t>
      </w:r>
    </w:p>
    <w:p w14:paraId="0D072F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7AFA53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8625146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4ED4D4E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5F8800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39546BC7" w14:textId="77777777" w:rsidR="0006022C" w:rsidRDefault="0006022C" w:rsidP="0006022C">
      <w:pPr>
        <w:pStyle w:val="PL"/>
      </w:pPr>
    </w:p>
    <w:p w14:paraId="76B785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 xml:space="preserve">UP-FailureIndicationList </w:t>
      </w:r>
      <w:r w:rsidRPr="001F5312">
        <w:rPr>
          <w:noProof w:val="0"/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</w:p>
    <w:p w14:paraId="799B11F2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D0C5A3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 ::= SEQUENCE {</w:t>
      </w:r>
    </w:p>
    <w:p w14:paraId="6DECC53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2F56D0C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mBS-UP-FailureIndication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30936D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-ExtIEs} } </w:t>
      </w:r>
      <w:r w:rsidRPr="001F5312">
        <w:rPr>
          <w:noProof w:val="0"/>
          <w:snapToGrid w:val="0"/>
        </w:rPr>
        <w:tab/>
        <w:t>OPTIONAL,</w:t>
      </w:r>
    </w:p>
    <w:p w14:paraId="22CA9B7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BB93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42107D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235C4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>-ExtIEs NGAP-PROTOCOL-EXTENSION ::= {</w:t>
      </w:r>
    </w:p>
    <w:p w14:paraId="03C237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CC7DC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A6892BD" w14:textId="77777777" w:rsidR="0006022C" w:rsidRDefault="0006022C" w:rsidP="0006022C">
      <w:pPr>
        <w:pStyle w:val="PL"/>
      </w:pPr>
    </w:p>
    <w:p w14:paraId="08D22C9D" w14:textId="77777777" w:rsidR="0006022C" w:rsidRPr="00CE63E2" w:rsidRDefault="0006022C" w:rsidP="0006022C">
      <w:pPr>
        <w:pStyle w:val="PL"/>
      </w:pPr>
      <w:r>
        <w:t>MBS-UP-FailureIndication ::= ENUMERATED {ng-u-path-failure-detected, ...}</w:t>
      </w:r>
    </w:p>
    <w:p w14:paraId="02062F3F" w14:textId="77777777" w:rsidR="0006022C" w:rsidRPr="006751E5" w:rsidRDefault="0006022C" w:rsidP="0006022C">
      <w:pPr>
        <w:pStyle w:val="PL"/>
        <w:rPr>
          <w:snapToGrid w:val="0"/>
        </w:rPr>
      </w:pPr>
    </w:p>
    <w:p w14:paraId="424F3DCE" w14:textId="77777777" w:rsidR="0006022C" w:rsidRPr="006751E5" w:rsidRDefault="0006022C" w:rsidP="0006022C">
      <w:pPr>
        <w:pStyle w:val="PL"/>
        <w:rPr>
          <w:noProof w:val="0"/>
          <w:snapToGrid w:val="0"/>
        </w:rPr>
      </w:pPr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 xml:space="preserve">::= SEQUENCE (SIZE(1..maxnoofMBSSessions)) OF </w:t>
      </w:r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</w:p>
    <w:p w14:paraId="7502F156" w14:textId="77777777" w:rsidR="0006022C" w:rsidRPr="006751E5" w:rsidRDefault="0006022C" w:rsidP="0006022C">
      <w:pPr>
        <w:pStyle w:val="PL"/>
        <w:rPr>
          <w:noProof w:val="0"/>
          <w:snapToGrid w:val="0"/>
        </w:rPr>
      </w:pPr>
    </w:p>
    <w:p w14:paraId="0CF1577F" w14:textId="77777777" w:rsidR="0006022C" w:rsidRPr="00F473E1" w:rsidRDefault="0006022C" w:rsidP="0006022C">
      <w:pPr>
        <w:pStyle w:val="PL"/>
        <w:rPr>
          <w:noProof w:val="0"/>
          <w:snapToGrid w:val="0"/>
        </w:rPr>
      </w:pPr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 SEQUENCE {</w:t>
      </w:r>
    </w:p>
    <w:p w14:paraId="21B662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CE602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EFBFE1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344F746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67304D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3129F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8375E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A4DF2A9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3B6300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01831A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35C21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864A255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47B481E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72E756E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FFD9E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2FAEED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4E4C42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7461CB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7C80DF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mBS-QosFlowToReleaseList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0CD92A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</w:t>
      </w:r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97EFD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7D607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F7E64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94AE2F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58F263D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5ED12D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2F86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67D674" w14:textId="77777777" w:rsidR="0006022C" w:rsidRPr="001F5312" w:rsidRDefault="0006022C" w:rsidP="0006022C">
      <w:pPr>
        <w:pStyle w:val="PL"/>
        <w:rPr>
          <w:snapToGrid w:val="0"/>
        </w:rPr>
      </w:pPr>
    </w:p>
    <w:p w14:paraId="6D9AD317" w14:textId="77777777" w:rsidR="0006022C" w:rsidRPr="001F5312" w:rsidRDefault="0006022C" w:rsidP="0006022C">
      <w:pPr>
        <w:pStyle w:val="PL"/>
        <w:rPr>
          <w:snapToGrid w:val="0"/>
        </w:rPr>
      </w:pPr>
    </w:p>
    <w:p w14:paraId="67A106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</w:p>
    <w:p w14:paraId="279574C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BAD7C2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 SEQUENCE {</w:t>
      </w:r>
    </w:p>
    <w:p w14:paraId="39802B0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04FE62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2E07A8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6E9D3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36FA25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B48E7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5CB674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Item-ExtIEs NGAP-PROTOCOL-EXTENSION ::= {</w:t>
      </w:r>
    </w:p>
    <w:p w14:paraId="474580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059148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760645" w14:textId="77777777" w:rsidR="0006022C" w:rsidRPr="001F5312" w:rsidRDefault="0006022C" w:rsidP="0006022C">
      <w:pPr>
        <w:pStyle w:val="PL"/>
        <w:rPr>
          <w:snapToGrid w:val="0"/>
        </w:rPr>
      </w:pPr>
    </w:p>
    <w:p w14:paraId="3EDB3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7BAD574F" w14:textId="77777777" w:rsidR="0006022C" w:rsidRPr="00D1729B" w:rsidRDefault="0006022C" w:rsidP="0006022C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43FB7D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1FF89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33FBB79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080F8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347E66A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485F3178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6F9B4F2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349F4E0E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5E823405" w14:textId="77777777" w:rsidR="0006022C" w:rsidRPr="00360550" w:rsidRDefault="0006022C" w:rsidP="0006022C">
      <w:pPr>
        <w:pStyle w:val="PL"/>
        <w:rPr>
          <w:snapToGrid w:val="0"/>
        </w:rPr>
      </w:pPr>
    </w:p>
    <w:p w14:paraId="441281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0C6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16DD6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6DE7B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A9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04C4C" w14:textId="77777777" w:rsidR="0006022C" w:rsidRDefault="0006022C" w:rsidP="0006022C">
      <w:pPr>
        <w:pStyle w:val="PL"/>
        <w:rPr>
          <w:snapToGrid w:val="0"/>
        </w:rPr>
      </w:pPr>
    </w:p>
    <w:p w14:paraId="6C8BD64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4BA927E1" w14:textId="77777777" w:rsidR="0006022C" w:rsidRDefault="0006022C" w:rsidP="0006022C">
      <w:pPr>
        <w:pStyle w:val="PL"/>
      </w:pPr>
    </w:p>
    <w:p w14:paraId="336BCFC3" w14:textId="77777777" w:rsidR="0006022C" w:rsidRDefault="0006022C" w:rsidP="0006022C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4A0E2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7AC5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CE7BE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1802D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7122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834DA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5EA53D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44309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AD9C2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0D2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BC21F7" w14:textId="77777777" w:rsidR="0006022C" w:rsidRPr="001D2E49" w:rsidRDefault="0006022C" w:rsidP="0006022C">
      <w:pPr>
        <w:pStyle w:val="PL"/>
        <w:rPr>
          <w:snapToGrid w:val="0"/>
        </w:rPr>
      </w:pPr>
    </w:p>
    <w:p w14:paraId="3D6FBE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02F394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A1142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F90050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31D9FA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5281C5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79C38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4FF01B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16BB2DA1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25D229A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0A955719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1E3B029F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8E04B80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</w:p>
    <w:p w14:paraId="2FBD611E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0F4379C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2AA41592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3DC5E0C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810F4A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650" w:name="OLE_LINK46"/>
      <w:r>
        <w:rPr>
          <w:noProof w:val="0"/>
          <w:snapToGrid w:val="0"/>
        </w:rPr>
        <w:t>PLMNIdentity</w:t>
      </w:r>
      <w:bookmarkEnd w:id="650"/>
    </w:p>
    <w:p w14:paraId="6D86CC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75DC4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1351A822" w14:textId="77777777" w:rsidR="0006022C" w:rsidRDefault="0006022C" w:rsidP="0006022C">
      <w:pPr>
        <w:pStyle w:val="PL"/>
        <w:rPr>
          <w:snapToGrid w:val="0"/>
        </w:rPr>
      </w:pPr>
    </w:p>
    <w:p w14:paraId="3EABE4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636B40D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4A39FF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43BDBF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7772260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2B08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EE5A7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5117B98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51" w:name="OLE_LINK131"/>
      <w:bookmarkStart w:id="652" w:name="OLE_LINK61"/>
      <w:bookmarkStart w:id="653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4ABF536E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28F07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CB718B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3C9D05" w14:textId="77777777" w:rsidR="0006022C" w:rsidRDefault="0006022C" w:rsidP="0006022C">
      <w:pPr>
        <w:pStyle w:val="PL"/>
        <w:rPr>
          <w:lang w:eastAsia="zh-CN"/>
        </w:rPr>
      </w:pPr>
    </w:p>
    <w:p w14:paraId="3B608F8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026FD9A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FED0A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651"/>
      <w:r w:rsidRPr="00F32326">
        <w:rPr>
          <w:noProof w:val="0"/>
          <w:snapToGrid w:val="0"/>
        </w:rPr>
        <w:t xml:space="preserve"> </w:t>
      </w:r>
      <w:bookmarkEnd w:id="652"/>
      <w:r w:rsidRPr="00F32326">
        <w:rPr>
          <w:noProof w:val="0"/>
          <w:snapToGrid w:val="0"/>
        </w:rPr>
        <w:t>::= SEQUENCE {</w:t>
      </w:r>
    </w:p>
    <w:bookmarkEnd w:id="653"/>
    <w:p w14:paraId="2597C52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A7441C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90BBDB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0278FFB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F64C0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bookmarkStart w:id="654" w:name="OLE_LINK68"/>
      <w:r w:rsidRPr="00402ED9">
        <w:rPr>
          <w:noProof w:val="0"/>
          <w:snapToGrid w:val="0"/>
          <w:lang w:val="fr-FR"/>
        </w:rPr>
        <w:t>iE-Extensions</w:t>
      </w:r>
      <w:bookmarkEnd w:id="654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MDT-Configuration-NR-ExtIEs}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1D02FEB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0ACB26C3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2E9AB8E5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00B3E98F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bookmarkStart w:id="655" w:name="OLE_LINK65"/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-ExtIEs NGAP-PROTOCOL-EXTENSION ::= {</w:t>
      </w:r>
    </w:p>
    <w:p w14:paraId="2F2DCEAA" w14:textId="77777777" w:rsidR="00B74CF1" w:rsidRPr="00904BD0" w:rsidRDefault="0006022C" w:rsidP="00B74CF1">
      <w:pPr>
        <w:pStyle w:val="PL"/>
        <w:rPr>
          <w:ins w:id="656" w:author="Nokia (BL CR)" w:date="2024-08-27T11:25:00Z" w16du:dateUtc="2024-08-27T09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657" w:author="Nokia (BL CR)" w:date="2024-08-27T11:25:00Z" w16du:dateUtc="2024-08-27T09:25:00Z">
        <w:r w:rsidR="00B74CF1" w:rsidRPr="00904BD0">
          <w:rPr>
            <w:snapToGrid w:val="0"/>
            <w:lang w:val="en-US"/>
          </w:rPr>
          <w:t>|</w:t>
        </w:r>
      </w:ins>
    </w:p>
    <w:p w14:paraId="1113C78D" w14:textId="0B5E1D50" w:rsidR="0006022C" w:rsidRDefault="00B74CF1" w:rsidP="00B74CF1">
      <w:pPr>
        <w:pStyle w:val="PL"/>
        <w:rPr>
          <w:snapToGrid w:val="0"/>
          <w:lang w:val="en-US"/>
        </w:rPr>
      </w:pPr>
      <w:ins w:id="658" w:author="Nokia (BL CR)" w:date="2024-08-27T11:25:00Z" w16du:dateUtc="2024-08-27T09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 w:rsidR="0006022C">
        <w:rPr>
          <w:snapToGrid w:val="0"/>
          <w:lang w:val="en-US"/>
        </w:rPr>
        <w:t>,</w:t>
      </w:r>
    </w:p>
    <w:p w14:paraId="3EDB3355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7A4D115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lastRenderedPageBreak/>
        <w:t>}</w:t>
      </w:r>
    </w:p>
    <w:bookmarkEnd w:id="655"/>
    <w:p w14:paraId="799E32E1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4512D5A7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bookmarkStart w:id="659" w:name="OLE_LINK132"/>
      <w:r w:rsidRPr="00C53F0E">
        <w:rPr>
          <w:noProof w:val="0"/>
          <w:snapToGrid w:val="0"/>
        </w:rPr>
        <w:t xml:space="preserve">MDT-Configuration-EUTRA </w:t>
      </w:r>
      <w:bookmarkEnd w:id="659"/>
      <w:r w:rsidRPr="00C53F0E">
        <w:rPr>
          <w:noProof w:val="0"/>
          <w:snapToGrid w:val="0"/>
        </w:rPr>
        <w:t>::= SEQUENCE {</w:t>
      </w:r>
    </w:p>
    <w:p w14:paraId="7E9B418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252CE9E6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areaScopeOfMDT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60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AreaScopeOfMDT</w:t>
      </w:r>
      <w:bookmarkEnd w:id="660"/>
      <w:r w:rsidRPr="00C53F0E">
        <w:rPr>
          <w:noProof w:val="0"/>
          <w:snapToGrid w:val="0"/>
        </w:rPr>
        <w:t>-EUTRA,</w:t>
      </w:r>
    </w:p>
    <w:p w14:paraId="4715F618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mDTMode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61" w:name="OLE_LINK81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MDTMode</w:t>
      </w:r>
      <w:bookmarkEnd w:id="661"/>
      <w:r w:rsidRPr="00C53F0E">
        <w:rPr>
          <w:noProof w:val="0"/>
          <w:snapToGrid w:val="0"/>
        </w:rPr>
        <w:t>Eutra,</w:t>
      </w:r>
    </w:p>
    <w:p w14:paraId="308ED2E2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 xml:space="preserve">signallingBasedMDTPLMNList </w:t>
      </w:r>
      <w:r w:rsidRPr="00C53F0E">
        <w:rPr>
          <w:noProof w:val="0"/>
          <w:snapToGrid w:val="0"/>
        </w:rPr>
        <w:tab/>
      </w:r>
      <w:r w:rsidRPr="00C53F0E">
        <w:rPr>
          <w:snapToGrid w:val="0"/>
        </w:rPr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723CEB9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MDT-Configuration-EUTRA-ExtIEs}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627B2C3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5C01BCA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49B030E2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0750277F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-ExtIEs NGAP-PROTOCOL-EXTENSION ::= {</w:t>
      </w:r>
    </w:p>
    <w:p w14:paraId="2907DB0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2D695AC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3DCB6A17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3FB1D53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r w:rsidRPr="00C53F0E">
        <w:rPr>
          <w:noProof w:val="0"/>
          <w:snapToGrid w:val="0"/>
        </w:rPr>
        <w:tab/>
        <w:t xml:space="preserve">::= ENUMERATED { </w:t>
      </w:r>
    </w:p>
    <w:p w14:paraId="244E59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6CD33D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7EF8C5A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28C2D85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F2E25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E10D4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C80E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42E401C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62" w:name="OLE_LINK100"/>
      <w:bookmarkStart w:id="663" w:name="OLE_LINK86"/>
      <w:bookmarkStart w:id="664" w:name="OLE_LINK128"/>
      <w:r w:rsidRPr="00F32326">
        <w:rPr>
          <w:noProof w:val="0"/>
          <w:snapToGrid w:val="0"/>
        </w:rPr>
        <w:t>ImmediateMD</w:t>
      </w:r>
      <w:bookmarkEnd w:id="662"/>
      <w:r w:rsidRPr="00F32326">
        <w:rPr>
          <w:noProof w:val="0"/>
          <w:snapToGrid w:val="0"/>
        </w:rPr>
        <w:t>T</w:t>
      </w:r>
      <w:bookmarkEnd w:id="663"/>
      <w:r>
        <w:rPr>
          <w:noProof w:val="0"/>
          <w:snapToGrid w:val="0"/>
        </w:rPr>
        <w:t>Nr</w:t>
      </w:r>
      <w:bookmarkEnd w:id="664"/>
      <w:r w:rsidRPr="00F32326">
        <w:rPr>
          <w:noProof w:val="0"/>
          <w:snapToGrid w:val="0"/>
        </w:rPr>
        <w:t>,</w:t>
      </w:r>
    </w:p>
    <w:p w14:paraId="402624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65" w:name="OLE_LINK90"/>
      <w:r w:rsidRPr="00F32326">
        <w:rPr>
          <w:noProof w:val="0"/>
          <w:snapToGrid w:val="0"/>
        </w:rPr>
        <w:t>LoggedMDT</w:t>
      </w:r>
      <w:bookmarkEnd w:id="665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264C52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3EEBAC67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241B9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E703B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129C63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4B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48D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C0CD2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bookmarkStart w:id="666" w:name="MCCQCTEMPBM_00000201"/>
      <w:r w:rsidRPr="00DC1877">
        <w:rPr>
          <w:rFonts w:eastAsia="MS Mincho" w:cs="Courier New"/>
          <w:snapToGrid w:val="0"/>
        </w:rPr>
        <w:t>OCTET STRING</w:t>
      </w:r>
      <w:bookmarkEnd w:id="666"/>
    </w:p>
    <w:p w14:paraId="6C8C6A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E95F4" w14:textId="77777777" w:rsidR="0006022C" w:rsidRPr="00C81121" w:rsidRDefault="0006022C" w:rsidP="0006022C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332B896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84242FA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MobileIAB-Authorized</w:t>
      </w:r>
      <w:r w:rsidRPr="00E67E0D">
        <w:rPr>
          <w:noProof w:val="0"/>
          <w:snapToGrid w:val="0"/>
        </w:rPr>
        <w:t xml:space="preserve"> ::= ENUMERATED {</w:t>
      </w:r>
    </w:p>
    <w:p w14:paraId="11104A8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907475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67481CC8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485187F" w14:textId="77777777" w:rsidR="0006022C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110992F0" w14:textId="77777777" w:rsidR="0006022C" w:rsidRDefault="0006022C" w:rsidP="0006022C">
      <w:pPr>
        <w:pStyle w:val="PL"/>
        <w:rPr>
          <w:noProof w:val="0"/>
        </w:rPr>
      </w:pPr>
    </w:p>
    <w:p w14:paraId="3756A9A6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12B7227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6B11A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4F851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B2883F" w14:textId="77777777" w:rsidR="0006022C" w:rsidRDefault="0006022C" w:rsidP="0006022C">
      <w:pPr>
        <w:pStyle w:val="PL"/>
        <w:rPr>
          <w:noProof w:val="0"/>
        </w:rPr>
      </w:pPr>
    </w:p>
    <w:p w14:paraId="2821A32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2D7C76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ACD29A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C3DF0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5111CD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524A6AA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0A1A7C4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51EBC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 ::= SEQUENCE {</w:t>
      </w:r>
    </w:p>
    <w:p w14:paraId="7738657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4998E6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09D3D60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EC583F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A65270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597E2A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MulticastSessionActivationRequestTransfer-ExtIEs NGAP-PROTOCOL-EXTENSION ::= {</w:t>
      </w:r>
    </w:p>
    <w:p w14:paraId="1EDF251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19DD57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1228D7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B5A36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 ::= SEQUENCE {</w:t>
      </w:r>
    </w:p>
    <w:p w14:paraId="0149DA4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094834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MulticastSessionDeactivationRequestTransfer-ExtIEs}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3203C6E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5F167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135C6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6CCC2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MulticastSessionDeactivationRequestTransfer-ExtIEs NGAP-PROTOCOL-EXTENSION ::= {</w:t>
      </w:r>
    </w:p>
    <w:p w14:paraId="584F3FC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34DCE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AF1C9C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8D6BFF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</w:t>
      </w:r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 SEQUENCE {</w:t>
      </w:r>
    </w:p>
    <w:p w14:paraId="618F5D6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{MulticastSessionUpdateRequestTransferIEs} },</w:t>
      </w:r>
    </w:p>
    <w:p w14:paraId="53FFA0E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0CD49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E862C8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C66A8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MulticastSessionUpdateRequestTransferIEs NGAP-PROTOCOL-IES ::= {</w:t>
      </w:r>
    </w:p>
    <w:p w14:paraId="396C93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555F2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1D3376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id-MBS-QoSFlows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667" w:name="_Hlk100247214"/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67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A5B924C" w14:textId="77777777" w:rsidR="0006022C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{ ID id-MBS-QoSFlowTo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QosFlowListWithCause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06085F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F5312">
        <w:rPr>
          <w:noProof w:val="0"/>
        </w:rPr>
        <w:t>{ ID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0A390F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12AC8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70C91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E0988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14967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MulticastGroupPagingAreaList ::= SEQUENCE (SIZE(1..maxnoofPagingAreas)) OF MulticastGroupPagingAreaItem</w:t>
      </w:r>
    </w:p>
    <w:p w14:paraId="2820637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D93A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 ::= SEQUENCE {</w:t>
      </w:r>
    </w:p>
    <w:p w14:paraId="24920967" w14:textId="77777777" w:rsidR="0006022C" w:rsidRPr="001F5312" w:rsidRDefault="0006022C" w:rsidP="0006022C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MulticastGroupPagingArea,</w:t>
      </w:r>
    </w:p>
    <w:p w14:paraId="117F867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64565919" w14:textId="77777777" w:rsidR="0006022C" w:rsidRPr="00402ED9" w:rsidRDefault="0006022C" w:rsidP="0006022C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MulticastGroupPagingAreaItem-ExtIEs}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FA4F4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633FDC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9C82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63BF1D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MulticastGroupPagingAreaItem-ExtIEs NGAP-PROTOCOL-EXTENSION ::= {</w:t>
      </w:r>
    </w:p>
    <w:p w14:paraId="04B97CA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AEEF6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7F90F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4E8E9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MBS-AreaTAIList</w:t>
      </w:r>
      <w:r w:rsidRPr="001F5312">
        <w:rPr>
          <w:noProof w:val="0"/>
          <w:snapToGrid w:val="0"/>
        </w:rPr>
        <w:t xml:space="preserve"> ::= SEQUENCE (SIZE(1..maxnoofTAIforPaging)) OF </w:t>
      </w:r>
      <w:r>
        <w:rPr>
          <w:noProof w:val="0"/>
          <w:snapToGrid w:val="0"/>
        </w:rPr>
        <w:t>TAI</w:t>
      </w:r>
    </w:p>
    <w:p w14:paraId="5651214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761FE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 ::= SEQUENCE {</w:t>
      </w:r>
    </w:p>
    <w:p w14:paraId="2BB2672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MBS-AreaTAIList,</w:t>
      </w:r>
    </w:p>
    <w:p w14:paraId="762B867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MulticastGroupPagingArea-ExtIEs} } OPTIONAL,</w:t>
      </w:r>
    </w:p>
    <w:p w14:paraId="7ED2D6B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9840B5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9B4C36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B83CE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MulticastGroupPagingArea-ExtIEs NGAP-PROTOCOL-EXTENSION ::= {</w:t>
      </w:r>
    </w:p>
    <w:p w14:paraId="65061E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BAA2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F5E5B2" w14:textId="77777777" w:rsidR="0006022C" w:rsidRPr="001F5312" w:rsidRDefault="0006022C" w:rsidP="0006022C">
      <w:pPr>
        <w:pStyle w:val="PL"/>
        <w:rPr>
          <w:snapToGrid w:val="0"/>
        </w:rPr>
      </w:pPr>
    </w:p>
    <w:p w14:paraId="6479BD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UE-PagingItem</w:t>
      </w:r>
    </w:p>
    <w:p w14:paraId="2D5657F7" w14:textId="77777777" w:rsidR="0006022C" w:rsidRPr="00DD18E6" w:rsidRDefault="0006022C" w:rsidP="0006022C">
      <w:pPr>
        <w:pStyle w:val="PL"/>
        <w:rPr>
          <w:snapToGrid w:val="0"/>
          <w:lang w:val="en-US"/>
        </w:rPr>
      </w:pPr>
    </w:p>
    <w:p w14:paraId="64797A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 ::= SEQUENCE {</w:t>
      </w:r>
    </w:p>
    <w:p w14:paraId="234CC820" w14:textId="77777777" w:rsidR="0006022C" w:rsidRPr="001F5312" w:rsidRDefault="0006022C" w:rsidP="0006022C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uEIdentityIndexValue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53A64752" w14:textId="77777777" w:rsidR="0006022C" w:rsidRPr="001F5312" w:rsidRDefault="0006022C" w:rsidP="0006022C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pagingDRX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PagingDRX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2D0AEA82" w14:textId="77777777" w:rsidR="0006022C" w:rsidRPr="001F5312" w:rsidRDefault="0006022C" w:rsidP="0006022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UE-PagingItem-ExtIEs} }</w:t>
      </w:r>
      <w:r w:rsidRPr="001F5312">
        <w:rPr>
          <w:noProof w:val="0"/>
          <w:snapToGrid w:val="0"/>
        </w:rPr>
        <w:tab/>
        <w:t>OPTIONAL,</w:t>
      </w:r>
    </w:p>
    <w:p w14:paraId="16D34F4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395064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1F719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C55A1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UE-PagingItem-ExtIEs NGAP-PROTOCOL-EXTENSION ::= {</w:t>
      </w:r>
    </w:p>
    <w:p w14:paraId="1C2EBC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7F6DD79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9B48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4650C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0896832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1131DE89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68" w:name="OLE_LINK105"/>
      <w:r w:rsidRPr="00F32326">
        <w:rPr>
          <w:noProof w:val="0"/>
          <w:snapToGrid w:val="0"/>
        </w:rPr>
        <w:t>M1ThresholdEventA2</w:t>
      </w:r>
      <w:bookmarkEnd w:id="668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132FB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5BDA92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69" w:name="OLE_LINK107"/>
      <w:r w:rsidRPr="00F32326">
        <w:rPr>
          <w:noProof w:val="0"/>
          <w:snapToGrid w:val="0"/>
        </w:rPr>
        <w:t>M1PeriodicReporting</w:t>
      </w:r>
      <w:bookmarkEnd w:id="669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B3F088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6C363FF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841A1F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8EEED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24A09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530BA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96193ED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F74C250" w14:textId="77777777" w:rsidR="0006022C" w:rsidRPr="00EF7290" w:rsidRDefault="0006022C" w:rsidP="0006022C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670" w:name="_Hlk110358897"/>
      <w:r w:rsidRPr="00B1500F">
        <w:rPr>
          <w:rFonts w:eastAsia="SimSun"/>
        </w:rPr>
        <w:t>BeamMeasurementsReportConfiguration</w:t>
      </w:r>
      <w:bookmarkEnd w:id="670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6D4F6162" w14:textId="77777777" w:rsidR="0006022C" w:rsidRPr="00BC15E5" w:rsidRDefault="0006022C" w:rsidP="0006022C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1957E33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B47D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317E7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3CE1B90" w14:textId="77777777" w:rsidR="0006022C" w:rsidRPr="00EF7290" w:rsidRDefault="0006022C" w:rsidP="0006022C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350425DA" w14:textId="77777777" w:rsidR="0006022C" w:rsidRPr="00EF7290" w:rsidRDefault="0006022C" w:rsidP="0006022C">
      <w:pPr>
        <w:pStyle w:val="PL"/>
      </w:pPr>
      <w:r w:rsidRPr="00EF7290">
        <w:tab/>
        <w:t>true,</w:t>
      </w:r>
    </w:p>
    <w:p w14:paraId="7B2CDB0F" w14:textId="77777777" w:rsidR="0006022C" w:rsidRPr="00EF7290" w:rsidRDefault="0006022C" w:rsidP="0006022C">
      <w:pPr>
        <w:pStyle w:val="PL"/>
      </w:pPr>
      <w:r w:rsidRPr="00EF7290">
        <w:tab/>
        <w:t>...</w:t>
      </w:r>
    </w:p>
    <w:p w14:paraId="02DCB781" w14:textId="77777777" w:rsidR="0006022C" w:rsidRPr="00EF7290" w:rsidRDefault="0006022C" w:rsidP="0006022C">
      <w:pPr>
        <w:pStyle w:val="PL"/>
      </w:pPr>
      <w:r w:rsidRPr="00EF7290">
        <w:t>}</w:t>
      </w:r>
    </w:p>
    <w:p w14:paraId="68787673" w14:textId="77777777" w:rsidR="0006022C" w:rsidRPr="00EF7290" w:rsidRDefault="0006022C" w:rsidP="0006022C">
      <w:pPr>
        <w:pStyle w:val="PL"/>
        <w:rPr>
          <w:rFonts w:eastAsia="SimSun"/>
        </w:rPr>
      </w:pPr>
    </w:p>
    <w:p w14:paraId="70650885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6F04D8FD" w14:textId="77777777" w:rsidR="0006022C" w:rsidRPr="00EF7290" w:rsidRDefault="0006022C" w:rsidP="0006022C">
      <w:pPr>
        <w:pStyle w:val="PL"/>
      </w:pPr>
    </w:p>
    <w:p w14:paraId="280559B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704FD2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1558AC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09B92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1E46E9F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8B7B7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CFF16" w14:textId="77777777" w:rsidR="0006022C" w:rsidRDefault="0006022C" w:rsidP="0006022C">
      <w:pPr>
        <w:pStyle w:val="PL"/>
        <w:rPr>
          <w:snapToGrid w:val="0"/>
        </w:rPr>
      </w:pPr>
    </w:p>
    <w:p w14:paraId="30A2F44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76829A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0B5F45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60FCAF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E1F98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2F8F1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B90F1F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329E98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409FF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4666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E191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32AD09F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3363CC41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169FA1B2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050AF9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11110E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741CC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8219F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7D2A56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7E9F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E79B2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937C24B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7B2587A4" w14:textId="77777777" w:rsidR="0006022C" w:rsidRPr="00F32326" w:rsidRDefault="0006022C" w:rsidP="0006022C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671" w:name="OLE_LINK109"/>
      <w:r w:rsidRPr="00F32326">
        <w:t>ReportIntervalMDT</w:t>
      </w:r>
      <w:bookmarkEnd w:id="671"/>
      <w:r w:rsidRPr="00F32326">
        <w:t>,</w:t>
      </w:r>
    </w:p>
    <w:p w14:paraId="69D19AF5" w14:textId="77777777" w:rsidR="0006022C" w:rsidRPr="00F32326" w:rsidRDefault="0006022C" w:rsidP="0006022C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293296ED" w14:textId="77777777" w:rsidR="0006022C" w:rsidRPr="00F32326" w:rsidRDefault="0006022C" w:rsidP="0006022C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14D4C77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41F59B2A" w14:textId="77777777" w:rsidR="0006022C" w:rsidRPr="00F32326" w:rsidRDefault="0006022C" w:rsidP="0006022C">
      <w:pPr>
        <w:pStyle w:val="PL"/>
      </w:pPr>
      <w:r w:rsidRPr="00F32326">
        <w:t>}</w:t>
      </w:r>
    </w:p>
    <w:p w14:paraId="064E802A" w14:textId="77777777" w:rsidR="0006022C" w:rsidRPr="00F32326" w:rsidRDefault="0006022C" w:rsidP="0006022C">
      <w:pPr>
        <w:pStyle w:val="PL"/>
      </w:pPr>
    </w:p>
    <w:p w14:paraId="0C977FF0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2B13C1E7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300278B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69DE9884" w14:textId="77777777" w:rsidR="0006022C" w:rsidRDefault="0006022C" w:rsidP="0006022C">
      <w:pPr>
        <w:pStyle w:val="PL"/>
      </w:pPr>
      <w:r w:rsidRPr="00F32326">
        <w:t>}</w:t>
      </w:r>
    </w:p>
    <w:p w14:paraId="1B8DE0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CDA87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568F2B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4D74659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56A756E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60279E1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AE84A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C6D6D9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3D126C1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672" w:name="OLE_LINK91"/>
      <w:r>
        <w:rPr>
          <w:noProof w:val="0"/>
          <w:snapToGrid w:val="0"/>
        </w:rPr>
        <w:t>NG</w:t>
      </w:r>
      <w:bookmarkEnd w:id="672"/>
      <w:r w:rsidRPr="00F32326">
        <w:rPr>
          <w:noProof w:val="0"/>
          <w:snapToGrid w:val="0"/>
        </w:rPr>
        <w:t>AP-PROTOCOL-EXTENSION ::= {</w:t>
      </w:r>
    </w:p>
    <w:p w14:paraId="06CA4CCF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19F1647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A8C73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F008A3" w14:textId="77777777" w:rsidR="0006022C" w:rsidRDefault="0006022C" w:rsidP="0006022C">
      <w:pPr>
        <w:pStyle w:val="PL"/>
        <w:rPr>
          <w:snapToGrid w:val="0"/>
        </w:rPr>
      </w:pPr>
    </w:p>
    <w:p w14:paraId="008825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21D8DC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2D58A6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152C493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F022E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71C0DA6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0E883D1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B9CB63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6607E0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73F843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p w14:paraId="3AC08594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D156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7FC0716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AA8A03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1689C4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AFD163" w14:textId="77777777" w:rsidR="0006022C" w:rsidRDefault="0006022C" w:rsidP="0006022C">
      <w:pPr>
        <w:pStyle w:val="PL"/>
        <w:rPr>
          <w:snapToGrid w:val="0"/>
        </w:rPr>
      </w:pPr>
    </w:p>
    <w:p w14:paraId="35008A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70D7B2AD" w14:textId="77777777" w:rsidR="0006022C" w:rsidRDefault="0006022C" w:rsidP="0006022C">
      <w:pPr>
        <w:pStyle w:val="PL"/>
        <w:rPr>
          <w:snapToGrid w:val="0"/>
        </w:rPr>
      </w:pPr>
    </w:p>
    <w:p w14:paraId="1DEE894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314B7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2CC7831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7CFC1B6F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6EB55F9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3F2218A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A177F14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272EAA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DA0A79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4B0C8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52D40E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41EF8D8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3D28AC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C4E1CC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BB31DBD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88C9E1" w14:textId="77777777" w:rsidR="0006022C" w:rsidRDefault="0006022C" w:rsidP="0006022C">
      <w:pPr>
        <w:pStyle w:val="PL"/>
        <w:rPr>
          <w:snapToGrid w:val="0"/>
        </w:rPr>
      </w:pPr>
    </w:p>
    <w:p w14:paraId="07B59E13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5D7DF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43806825" w14:textId="77777777" w:rsidR="0006022C" w:rsidRDefault="0006022C" w:rsidP="0006022C">
      <w:pPr>
        <w:pStyle w:val="PL"/>
        <w:rPr>
          <w:snapToGrid w:val="0"/>
        </w:rPr>
      </w:pPr>
    </w:p>
    <w:p w14:paraId="302820C5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E7DEA6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0F972EAB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35E60C25" w14:textId="77777777" w:rsidR="0006022C" w:rsidRPr="006A1365" w:rsidRDefault="0006022C" w:rsidP="0006022C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556CBFDB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48091B4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0689A7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73" w:name="OLE_LINK75"/>
      <w:r w:rsidRPr="00F32326">
        <w:rPr>
          <w:noProof w:val="0"/>
          <w:snapToGrid w:val="0"/>
        </w:rPr>
        <w:t xml:space="preserve">M7Configuration ::= </w:t>
      </w:r>
      <w:bookmarkStart w:id="674" w:name="OLE_LINK190"/>
      <w:r w:rsidRPr="00F32326">
        <w:rPr>
          <w:noProof w:val="0"/>
          <w:snapToGrid w:val="0"/>
        </w:rPr>
        <w:t>SEQUENCE {</w:t>
      </w:r>
    </w:p>
    <w:p w14:paraId="67FB4E2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2EF2167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854CD71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085A255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5576A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A804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9C347C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3A64E40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E14D1B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FBEBCBE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674"/>
    <w:p w14:paraId="235B7548" w14:textId="77777777" w:rsidR="0006022C" w:rsidRDefault="0006022C" w:rsidP="0006022C">
      <w:pPr>
        <w:pStyle w:val="PL"/>
        <w:rPr>
          <w:snapToGrid w:val="0"/>
        </w:rPr>
      </w:pPr>
    </w:p>
    <w:p w14:paraId="06AEFDB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248E014" w14:textId="77777777" w:rsidR="0006022C" w:rsidRDefault="0006022C" w:rsidP="0006022C">
      <w:pPr>
        <w:pStyle w:val="PL"/>
        <w:rPr>
          <w:noProof w:val="0"/>
          <w:snapToGrid w:val="0"/>
        </w:rPr>
      </w:pPr>
    </w:p>
    <w:bookmarkEnd w:id="673"/>
    <w:p w14:paraId="40C91D6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7E79025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5B5D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75" w:name="OLE_LINK192"/>
      <w:r w:rsidRPr="00F32326">
        <w:rPr>
          <w:noProof w:val="0"/>
          <w:snapToGrid w:val="0"/>
        </w:rPr>
        <w:t>MDT-Location-Info</w:t>
      </w:r>
      <w:bookmarkEnd w:id="675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631FFE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mDT-Location-Information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676" w:name="OLE_LINK191"/>
      <w:r w:rsidRPr="00402ED9">
        <w:rPr>
          <w:noProof w:val="0"/>
          <w:snapToGrid w:val="0"/>
          <w:lang w:val="fr-FR"/>
        </w:rPr>
        <w:t>Information</w:t>
      </w:r>
      <w:bookmarkEnd w:id="676"/>
      <w:r w:rsidRPr="00402ED9">
        <w:rPr>
          <w:noProof w:val="0"/>
          <w:snapToGrid w:val="0"/>
          <w:lang w:val="fr-FR"/>
        </w:rPr>
        <w:t>,</w:t>
      </w:r>
    </w:p>
    <w:p w14:paraId="5D75406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7633F5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lastRenderedPageBreak/>
        <w:tab/>
      </w:r>
      <w:r w:rsidRPr="00F32326">
        <w:rPr>
          <w:noProof w:val="0"/>
          <w:snapToGrid w:val="0"/>
        </w:rPr>
        <w:t>...</w:t>
      </w:r>
    </w:p>
    <w:p w14:paraId="4263B96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CD2F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8944A7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BF896A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AB8A16B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8155F6A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6FA1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77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677"/>
      <w:r w:rsidRPr="00F32326">
        <w:rPr>
          <w:noProof w:val="0"/>
          <w:snapToGrid w:val="0"/>
        </w:rPr>
        <w:t>::= BIT STRING (SIZE (8))</w:t>
      </w:r>
    </w:p>
    <w:p w14:paraId="53F6693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2F09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3A864E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8A2C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48E840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0FB7DA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B0FEE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44EE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83EA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7C6856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5F7FC9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A2B7C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E701ABE" w14:textId="77777777" w:rsidR="0006022C" w:rsidRDefault="0006022C" w:rsidP="0006022C">
      <w:pPr>
        <w:pStyle w:val="PL"/>
        <w:rPr>
          <w:snapToGrid w:val="0"/>
        </w:rPr>
      </w:pPr>
      <w:bookmarkStart w:id="678" w:name="_Hlk148705269"/>
      <w:r>
        <w:rPr>
          <w:snapToGrid w:val="0"/>
        </w:rPr>
        <w:t>N6JitterInformation ::= SEQUENCE {</w:t>
      </w:r>
    </w:p>
    <w:p w14:paraId="4DBEA44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25B0BC3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083158F5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682E73B6" w14:textId="77777777" w:rsidR="0006022C" w:rsidRDefault="0006022C" w:rsidP="0006022C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19FC9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CD14D" w14:textId="77777777" w:rsidR="0006022C" w:rsidRDefault="0006022C" w:rsidP="0006022C">
      <w:pPr>
        <w:pStyle w:val="PL"/>
        <w:rPr>
          <w:snapToGrid w:val="0"/>
        </w:rPr>
      </w:pPr>
    </w:p>
    <w:p w14:paraId="01F64EA5" w14:textId="77777777" w:rsidR="0006022C" w:rsidRDefault="0006022C" w:rsidP="0006022C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6133B0FC" w14:textId="77777777" w:rsidR="0006022C" w:rsidRDefault="0006022C" w:rsidP="0006022C">
      <w:pPr>
        <w:pStyle w:val="PL"/>
      </w:pPr>
      <w:r>
        <w:tab/>
        <w:t>...</w:t>
      </w:r>
    </w:p>
    <w:p w14:paraId="1719915D" w14:textId="77777777" w:rsidR="0006022C" w:rsidRDefault="0006022C" w:rsidP="0006022C">
      <w:pPr>
        <w:pStyle w:val="PL"/>
      </w:pPr>
      <w:r>
        <w:t>}</w:t>
      </w:r>
    </w:p>
    <w:bookmarkEnd w:id="678"/>
    <w:p w14:paraId="4AEA50C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2A0B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59F8ED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C456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3030ADF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68F4B60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524B8F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37DB2A5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6DF50F25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D52E4B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01D3E7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1CF10F3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66E100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60DA3AD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0F99B4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04885B3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7E1F47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110AF93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6D07D98B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131A18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80EB7F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77B39B1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405111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123CC19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lastRenderedPageBreak/>
        <w:t>}</w:t>
      </w:r>
    </w:p>
    <w:p w14:paraId="55599586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68CA2998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2EAA917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609AAB76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28B0C109" w14:textId="77777777" w:rsidR="0006022C" w:rsidRPr="00B931DD" w:rsidRDefault="0006022C" w:rsidP="0006022C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1FEA30B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765BAA0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596CEAC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7583675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4D2039B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852010F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FF7A69" w14:textId="77777777" w:rsidR="0006022C" w:rsidRDefault="0006022C" w:rsidP="0006022C">
      <w:pPr>
        <w:pStyle w:val="PL"/>
      </w:pPr>
    </w:p>
    <w:p w14:paraId="6007DF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913CEF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7F7963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NetworkControlledRepeaterAuthorized ::= ENUMERATED {authorized, not-authorized, ...}</w:t>
      </w:r>
    </w:p>
    <w:p w14:paraId="7049EC67" w14:textId="77777777" w:rsidR="0006022C" w:rsidRPr="001D2E49" w:rsidRDefault="0006022C" w:rsidP="0006022C">
      <w:pPr>
        <w:pStyle w:val="PL"/>
      </w:pPr>
    </w:p>
    <w:p w14:paraId="5EFF2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7ECEBDC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CF17AF" w14:textId="77777777" w:rsidR="00B74CF1" w:rsidRPr="00610FF3" w:rsidRDefault="00B74CF1" w:rsidP="00B74CF1">
      <w:pPr>
        <w:pStyle w:val="PL"/>
        <w:rPr>
          <w:ins w:id="679" w:author="Nokia (BL CR)" w:date="2024-08-27T11:24:00Z" w16du:dateUtc="2024-08-27T09:24:00Z"/>
          <w:noProof w:val="0"/>
          <w:snapToGrid w:val="0"/>
        </w:rPr>
      </w:pPr>
      <w:ins w:id="680" w:author="Nokia (BL CR)" w:date="2024-08-27T11:24:00Z" w16du:dateUtc="2024-08-27T09:24:00Z">
        <w:r w:rsidRPr="00610FF3">
          <w:rPr>
            <w:noProof w:val="0"/>
            <w:snapToGrid w:val="0"/>
          </w:rPr>
          <w:t>NetworkSliceListforMDT ::= SEQUENCE {</w:t>
        </w:r>
      </w:ins>
    </w:p>
    <w:p w14:paraId="2ECC48A7" w14:textId="77777777" w:rsidR="00B74CF1" w:rsidRPr="00610FF3" w:rsidRDefault="00B74CF1" w:rsidP="00B74CF1">
      <w:pPr>
        <w:pStyle w:val="PL"/>
        <w:rPr>
          <w:ins w:id="681" w:author="Nokia (BL CR)" w:date="2024-08-27T11:24:00Z" w16du:dateUtc="2024-08-27T09:24:00Z"/>
          <w:noProof w:val="0"/>
          <w:snapToGrid w:val="0"/>
        </w:rPr>
      </w:pPr>
      <w:ins w:id="682" w:author="Nokia (BL CR)" w:date="2024-08-27T11:24:00Z" w16du:dateUtc="2024-08-27T09:24:00Z">
        <w:r w:rsidRPr="00610FF3">
          <w:rPr>
            <w:noProof w:val="0"/>
            <w:snapToGrid w:val="0"/>
          </w:rPr>
          <w:tab/>
          <w:t>plmnID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PLMNIdentity,</w:t>
        </w:r>
      </w:ins>
    </w:p>
    <w:p w14:paraId="6E0BEB5B" w14:textId="77777777" w:rsidR="00B74CF1" w:rsidRPr="00610FF3" w:rsidRDefault="00B74CF1" w:rsidP="00B74CF1">
      <w:pPr>
        <w:pStyle w:val="PL"/>
        <w:rPr>
          <w:ins w:id="683" w:author="Nokia (BL CR)" w:date="2024-08-27T11:24:00Z" w16du:dateUtc="2024-08-27T09:24:00Z"/>
          <w:noProof w:val="0"/>
          <w:snapToGrid w:val="0"/>
        </w:rPr>
      </w:pPr>
      <w:ins w:id="684" w:author="Nokia (BL CR)" w:date="2024-08-27T11:24:00Z" w16du:dateUtc="2024-08-27T09:24:00Z">
        <w:r w:rsidRPr="00610FF3">
          <w:rPr>
            <w:noProof w:val="0"/>
            <w:snapToGrid w:val="0"/>
          </w:rPr>
          <w:tab/>
          <w:t>sNSSAI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S-NSSAI,</w:t>
        </w:r>
      </w:ins>
    </w:p>
    <w:p w14:paraId="5A510734" w14:textId="77777777" w:rsidR="00B74CF1" w:rsidRPr="00610FF3" w:rsidRDefault="00B74CF1" w:rsidP="00B74CF1">
      <w:pPr>
        <w:pStyle w:val="PL"/>
        <w:rPr>
          <w:ins w:id="685" w:author="Nokia (BL CR)" w:date="2024-08-27T11:24:00Z" w16du:dateUtc="2024-08-27T09:24:00Z"/>
          <w:noProof w:val="0"/>
          <w:snapToGrid w:val="0"/>
        </w:rPr>
      </w:pPr>
      <w:ins w:id="686" w:author="Nokia (BL CR)" w:date="2024-08-27T11:24:00Z" w16du:dateUtc="2024-08-27T09:24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ProtocolExtensionContainer { {NetworkSliceListforMDT-ExtIEs}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718E4D8C" w14:textId="77777777" w:rsidR="00B74CF1" w:rsidRPr="00610FF3" w:rsidRDefault="00B74CF1" w:rsidP="00B74CF1">
      <w:pPr>
        <w:pStyle w:val="PL"/>
        <w:rPr>
          <w:ins w:id="687" w:author="Nokia (BL CR)" w:date="2024-08-27T11:24:00Z" w16du:dateUtc="2024-08-27T09:24:00Z"/>
          <w:noProof w:val="0"/>
          <w:snapToGrid w:val="0"/>
        </w:rPr>
      </w:pPr>
      <w:ins w:id="688" w:author="Nokia (BL CR)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7B41F721" w14:textId="77777777" w:rsidR="00B74CF1" w:rsidRPr="00610FF3" w:rsidRDefault="00B74CF1" w:rsidP="00B74CF1">
      <w:pPr>
        <w:pStyle w:val="PL"/>
        <w:rPr>
          <w:ins w:id="689" w:author="Nokia (BL CR)" w:date="2024-08-27T11:24:00Z" w16du:dateUtc="2024-08-27T09:24:00Z"/>
          <w:noProof w:val="0"/>
          <w:snapToGrid w:val="0"/>
        </w:rPr>
      </w:pPr>
      <w:ins w:id="690" w:author="Nokia (BL CR)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2CB2B62F" w14:textId="77777777" w:rsidR="00B74CF1" w:rsidRPr="00610FF3" w:rsidRDefault="00B74CF1" w:rsidP="00B74CF1">
      <w:pPr>
        <w:pStyle w:val="PL"/>
        <w:rPr>
          <w:ins w:id="691" w:author="Nokia (BL CR)" w:date="2024-08-27T11:24:00Z" w16du:dateUtc="2024-08-27T09:24:00Z"/>
          <w:noProof w:val="0"/>
          <w:snapToGrid w:val="0"/>
        </w:rPr>
      </w:pPr>
    </w:p>
    <w:p w14:paraId="5F03F307" w14:textId="77777777" w:rsidR="00B74CF1" w:rsidRPr="00610FF3" w:rsidRDefault="00B74CF1" w:rsidP="00B74CF1">
      <w:pPr>
        <w:pStyle w:val="PL"/>
        <w:rPr>
          <w:ins w:id="692" w:author="Nokia (BL CR)" w:date="2024-08-27T11:24:00Z" w16du:dateUtc="2024-08-27T09:24:00Z"/>
          <w:noProof w:val="0"/>
          <w:snapToGrid w:val="0"/>
        </w:rPr>
      </w:pPr>
      <w:ins w:id="693" w:author="Nokia (BL CR)" w:date="2024-08-27T11:24:00Z" w16du:dateUtc="2024-08-27T09:24:00Z">
        <w:r w:rsidRPr="00610FF3">
          <w:rPr>
            <w:noProof w:val="0"/>
            <w:snapToGrid w:val="0"/>
          </w:rPr>
          <w:t>NetworkSliceListforMDT-ExtIEs NGAP-PROTOCOL-EXTENSION ::={</w:t>
        </w:r>
      </w:ins>
    </w:p>
    <w:p w14:paraId="358F3819" w14:textId="77777777" w:rsidR="00B74CF1" w:rsidRPr="00610FF3" w:rsidRDefault="00B74CF1" w:rsidP="00B74CF1">
      <w:pPr>
        <w:pStyle w:val="PL"/>
        <w:rPr>
          <w:ins w:id="694" w:author="Nokia (BL CR)" w:date="2024-08-27T11:24:00Z" w16du:dateUtc="2024-08-27T09:24:00Z"/>
          <w:noProof w:val="0"/>
          <w:snapToGrid w:val="0"/>
        </w:rPr>
      </w:pPr>
      <w:ins w:id="695" w:author="Nokia (BL CR)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5267E7C7" w14:textId="77777777" w:rsidR="00B74CF1" w:rsidRDefault="00B74CF1" w:rsidP="00B74CF1">
      <w:pPr>
        <w:pStyle w:val="PL"/>
        <w:rPr>
          <w:ins w:id="696" w:author="Nokia (BL CR)" w:date="2024-08-27T11:25:00Z" w16du:dateUtc="2024-08-27T09:25:00Z"/>
          <w:noProof w:val="0"/>
          <w:snapToGrid w:val="0"/>
        </w:rPr>
      </w:pPr>
      <w:ins w:id="697" w:author="Nokia (BL CR)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7733AF2E" w14:textId="77777777" w:rsidR="00B74CF1" w:rsidRDefault="00B74CF1" w:rsidP="00B74CF1">
      <w:pPr>
        <w:pStyle w:val="PL"/>
        <w:rPr>
          <w:ins w:id="698" w:author="Nokia (BL CR)" w:date="2024-08-27T11:24:00Z" w16du:dateUtc="2024-08-27T09:24:00Z"/>
          <w:noProof w:val="0"/>
          <w:snapToGrid w:val="0"/>
        </w:rPr>
      </w:pPr>
    </w:p>
    <w:p w14:paraId="14D47B83" w14:textId="77777777" w:rsidR="00B74CF1" w:rsidRPr="00B57244" w:rsidRDefault="00B74CF1" w:rsidP="00B74CF1">
      <w:pPr>
        <w:pStyle w:val="PL"/>
        <w:rPr>
          <w:ins w:id="699" w:author="Nokia (BL CR)" w:date="2024-08-27T11:27:00Z" w16du:dateUtc="2024-08-27T09:27:00Z"/>
          <w:noProof w:val="0"/>
          <w:snapToGrid w:val="0"/>
        </w:rPr>
      </w:pPr>
      <w:ins w:id="700" w:author="Nokia (BL CR)" w:date="2024-08-27T11:27:00Z" w16du:dateUtc="2024-08-27T09:27:00Z">
        <w:r w:rsidRPr="00B57244">
          <w:rPr>
            <w:noProof w:val="0"/>
            <w:snapToGrid w:val="0"/>
          </w:rPr>
          <w:t>NetworkSliceAreaScopeofMDT ::= SEQUENCE {</w:t>
        </w:r>
      </w:ins>
    </w:p>
    <w:p w14:paraId="3693178C" w14:textId="77777777" w:rsidR="00B74CF1" w:rsidRPr="00B57244" w:rsidRDefault="00B74CF1" w:rsidP="00B74CF1">
      <w:pPr>
        <w:pStyle w:val="PL"/>
        <w:rPr>
          <w:ins w:id="701" w:author="Nokia (BL CR)" w:date="2024-08-27T11:27:00Z" w16du:dateUtc="2024-08-27T09:27:00Z"/>
          <w:noProof w:val="0"/>
          <w:snapToGrid w:val="0"/>
        </w:rPr>
      </w:pPr>
      <w:ins w:id="702" w:author="Nokia (BL CR)" w:date="2024-08-27T11:27:00Z" w16du:dateUtc="2024-08-27T09:27:00Z">
        <w:r w:rsidRPr="00B57244">
          <w:rPr>
            <w:noProof w:val="0"/>
            <w:snapToGrid w:val="0"/>
          </w:rPr>
          <w:tab/>
          <w:t>networkSliceListforMDT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NetworkSliceListforMDT,</w:t>
        </w:r>
      </w:ins>
    </w:p>
    <w:p w14:paraId="43FB3039" w14:textId="77777777" w:rsidR="00B74CF1" w:rsidRPr="00B57244" w:rsidRDefault="00B74CF1" w:rsidP="00B74CF1">
      <w:pPr>
        <w:pStyle w:val="PL"/>
        <w:rPr>
          <w:ins w:id="703" w:author="Nokia (BL CR)" w:date="2024-08-27T11:27:00Z" w16du:dateUtc="2024-08-27T09:27:00Z"/>
          <w:noProof w:val="0"/>
          <w:snapToGrid w:val="0"/>
        </w:rPr>
      </w:pPr>
      <w:ins w:id="704" w:author="Nokia (BL CR)" w:date="2024-08-27T11:27:00Z" w16du:dateUtc="2024-08-27T09:27:00Z">
        <w:r w:rsidRPr="00B57244">
          <w:rPr>
            <w:noProof w:val="0"/>
            <w:snapToGrid w:val="0"/>
          </w:rPr>
          <w:tab/>
          <w:t>iE-Extensions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ProtocolExtensionContainer { {NetworkSliceAreaScopeofMDT-ExtIEs} } OPTIONAL,</w:t>
        </w:r>
      </w:ins>
    </w:p>
    <w:p w14:paraId="1675D6CC" w14:textId="77777777" w:rsidR="00B74CF1" w:rsidRPr="00B57244" w:rsidRDefault="00B74CF1" w:rsidP="00B74CF1">
      <w:pPr>
        <w:pStyle w:val="PL"/>
        <w:rPr>
          <w:ins w:id="705" w:author="Nokia (BL CR)" w:date="2024-08-27T11:27:00Z" w16du:dateUtc="2024-08-27T09:27:00Z"/>
          <w:noProof w:val="0"/>
          <w:snapToGrid w:val="0"/>
        </w:rPr>
      </w:pPr>
      <w:ins w:id="706" w:author="Nokia (BL CR)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41BE0CA7" w14:textId="77777777" w:rsidR="00B74CF1" w:rsidRPr="00B57244" w:rsidRDefault="00B74CF1" w:rsidP="00B74CF1">
      <w:pPr>
        <w:pStyle w:val="PL"/>
        <w:rPr>
          <w:ins w:id="707" w:author="Nokia (BL CR)" w:date="2024-08-27T11:27:00Z" w16du:dateUtc="2024-08-27T09:27:00Z"/>
          <w:noProof w:val="0"/>
          <w:snapToGrid w:val="0"/>
        </w:rPr>
      </w:pPr>
      <w:ins w:id="708" w:author="Nokia (BL CR)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32F83384" w14:textId="77777777" w:rsidR="00B74CF1" w:rsidRPr="00B57244" w:rsidRDefault="00B74CF1" w:rsidP="00B74CF1">
      <w:pPr>
        <w:pStyle w:val="PL"/>
        <w:rPr>
          <w:ins w:id="709" w:author="Nokia (BL CR)" w:date="2024-08-27T11:27:00Z" w16du:dateUtc="2024-08-27T09:27:00Z"/>
          <w:noProof w:val="0"/>
          <w:snapToGrid w:val="0"/>
        </w:rPr>
      </w:pPr>
    </w:p>
    <w:p w14:paraId="76DD286A" w14:textId="77777777" w:rsidR="00B74CF1" w:rsidRPr="00B57244" w:rsidRDefault="00B74CF1" w:rsidP="00B74CF1">
      <w:pPr>
        <w:pStyle w:val="PL"/>
        <w:rPr>
          <w:ins w:id="710" w:author="Nokia (BL CR)" w:date="2024-08-27T11:27:00Z" w16du:dateUtc="2024-08-27T09:27:00Z"/>
          <w:noProof w:val="0"/>
          <w:snapToGrid w:val="0"/>
        </w:rPr>
      </w:pPr>
      <w:ins w:id="711" w:author="Nokia (BL CR)" w:date="2024-08-27T11:27:00Z" w16du:dateUtc="2024-08-27T09:27:00Z">
        <w:r w:rsidRPr="00B57244">
          <w:rPr>
            <w:noProof w:val="0"/>
            <w:snapToGrid w:val="0"/>
          </w:rPr>
          <w:t>NetworkSliceAreaScopeofMDT-ExtIEs NGAP-PROTOCOL-EXTENSION ::= {</w:t>
        </w:r>
      </w:ins>
    </w:p>
    <w:p w14:paraId="1D646611" w14:textId="77777777" w:rsidR="00B74CF1" w:rsidRPr="00B57244" w:rsidRDefault="00B74CF1" w:rsidP="00B74CF1">
      <w:pPr>
        <w:pStyle w:val="PL"/>
        <w:rPr>
          <w:ins w:id="712" w:author="Nokia (BL CR)" w:date="2024-08-27T11:27:00Z" w16du:dateUtc="2024-08-27T09:27:00Z"/>
          <w:noProof w:val="0"/>
          <w:snapToGrid w:val="0"/>
        </w:rPr>
      </w:pPr>
      <w:ins w:id="713" w:author="Nokia (BL CR)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2FAC61E2" w14:textId="77777777" w:rsidR="00B74CF1" w:rsidRPr="00B57244" w:rsidRDefault="00B74CF1" w:rsidP="00B74CF1">
      <w:pPr>
        <w:pStyle w:val="PL"/>
        <w:rPr>
          <w:ins w:id="714" w:author="Nokia (BL CR)" w:date="2024-08-27T11:27:00Z" w16du:dateUtc="2024-08-27T09:27:00Z"/>
          <w:noProof w:val="0"/>
          <w:snapToGrid w:val="0"/>
        </w:rPr>
      </w:pPr>
      <w:ins w:id="715" w:author="Nokia (BL CR)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0333EE6D" w14:textId="77777777" w:rsidR="00B74CF1" w:rsidRPr="00B57244" w:rsidRDefault="00B74CF1" w:rsidP="00B74CF1">
      <w:pPr>
        <w:pStyle w:val="PL"/>
        <w:rPr>
          <w:ins w:id="716" w:author="Nokia (BL CR)" w:date="2024-08-27T11:27:00Z" w16du:dateUtc="2024-08-27T09:27:00Z"/>
          <w:noProof w:val="0"/>
          <w:snapToGrid w:val="0"/>
        </w:rPr>
      </w:pPr>
    </w:p>
    <w:p w14:paraId="7A4E7E79" w14:textId="77777777" w:rsidR="00B74CF1" w:rsidRPr="00B57244" w:rsidRDefault="00B74CF1" w:rsidP="00B74CF1">
      <w:pPr>
        <w:pStyle w:val="PL"/>
        <w:rPr>
          <w:ins w:id="717" w:author="Nokia (BL CR)" w:date="2024-08-27T11:27:00Z" w16du:dateUtc="2024-08-27T09:27:00Z"/>
          <w:noProof w:val="0"/>
          <w:snapToGrid w:val="0"/>
        </w:rPr>
      </w:pPr>
      <w:ins w:id="718" w:author="Nokia (BL CR)" w:date="2024-08-27T11:27:00Z" w16du:dateUtc="2024-08-27T09:27:00Z">
        <w:r w:rsidRPr="00B57244">
          <w:rPr>
            <w:noProof w:val="0"/>
            <w:snapToGrid w:val="0"/>
          </w:rPr>
          <w:t>NetworkSliceBasedMDT::= SEQUENCE {</w:t>
        </w:r>
      </w:ins>
    </w:p>
    <w:p w14:paraId="3056CE9D" w14:textId="77777777" w:rsidR="00B74CF1" w:rsidRPr="00B57244" w:rsidRDefault="00B74CF1" w:rsidP="00B74CF1">
      <w:pPr>
        <w:pStyle w:val="PL"/>
        <w:rPr>
          <w:ins w:id="719" w:author="Nokia (BL CR)" w:date="2024-08-27T11:27:00Z" w16du:dateUtc="2024-08-27T09:27:00Z"/>
          <w:noProof w:val="0"/>
          <w:snapToGrid w:val="0"/>
        </w:rPr>
      </w:pPr>
      <w:ins w:id="720" w:author="Nokia (BL CR)" w:date="2024-08-27T11:27:00Z" w16du:dateUtc="2024-08-27T09:27:00Z">
        <w:r w:rsidRPr="00B57244">
          <w:rPr>
            <w:noProof w:val="0"/>
            <w:snapToGrid w:val="0"/>
          </w:rPr>
          <w:tab/>
          <w:t>networkSliceListforMDT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NetworkSliceListforMDT,</w:t>
        </w:r>
      </w:ins>
    </w:p>
    <w:p w14:paraId="0D4121BF" w14:textId="77777777" w:rsidR="00B74CF1" w:rsidRPr="00B57244" w:rsidRDefault="00B74CF1" w:rsidP="00B74CF1">
      <w:pPr>
        <w:pStyle w:val="PL"/>
        <w:rPr>
          <w:ins w:id="721" w:author="Nokia (BL CR)" w:date="2024-08-27T11:27:00Z" w16du:dateUtc="2024-08-27T09:27:00Z"/>
          <w:noProof w:val="0"/>
          <w:snapToGrid w:val="0"/>
        </w:rPr>
      </w:pPr>
      <w:ins w:id="722" w:author="Nokia (BL CR)" w:date="2024-08-27T11:27:00Z" w16du:dateUtc="2024-08-27T09:27:00Z">
        <w:r w:rsidRPr="00B57244">
          <w:rPr>
            <w:noProof w:val="0"/>
            <w:snapToGrid w:val="0"/>
          </w:rPr>
          <w:tab/>
          <w:t>iE-Extensions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ProtocolExtensionContainer { {NetworkSliceBasedMDT-ExtIEs} } OPTIONAL,</w:t>
        </w:r>
      </w:ins>
    </w:p>
    <w:p w14:paraId="16B86585" w14:textId="77777777" w:rsidR="00B74CF1" w:rsidRPr="00B57244" w:rsidRDefault="00B74CF1" w:rsidP="00B74CF1">
      <w:pPr>
        <w:pStyle w:val="PL"/>
        <w:rPr>
          <w:ins w:id="723" w:author="Nokia (BL CR)" w:date="2024-08-27T11:27:00Z" w16du:dateUtc="2024-08-27T09:27:00Z"/>
          <w:noProof w:val="0"/>
          <w:snapToGrid w:val="0"/>
        </w:rPr>
      </w:pPr>
      <w:ins w:id="724" w:author="Nokia (BL CR)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3B1B5D95" w14:textId="77777777" w:rsidR="00B74CF1" w:rsidRPr="00B57244" w:rsidRDefault="00B74CF1" w:rsidP="00B74CF1">
      <w:pPr>
        <w:pStyle w:val="PL"/>
        <w:rPr>
          <w:ins w:id="725" w:author="Nokia (BL CR)" w:date="2024-08-27T11:27:00Z" w16du:dateUtc="2024-08-27T09:27:00Z"/>
          <w:noProof w:val="0"/>
          <w:snapToGrid w:val="0"/>
        </w:rPr>
      </w:pPr>
      <w:ins w:id="726" w:author="Nokia (BL CR)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23E1F4CC" w14:textId="77777777" w:rsidR="00B74CF1" w:rsidRPr="00B57244" w:rsidRDefault="00B74CF1" w:rsidP="00B74CF1">
      <w:pPr>
        <w:pStyle w:val="PL"/>
        <w:rPr>
          <w:ins w:id="727" w:author="Nokia (BL CR)" w:date="2024-08-27T11:27:00Z" w16du:dateUtc="2024-08-27T09:27:00Z"/>
          <w:noProof w:val="0"/>
          <w:snapToGrid w:val="0"/>
        </w:rPr>
      </w:pPr>
    </w:p>
    <w:p w14:paraId="2E78FD84" w14:textId="77777777" w:rsidR="00B74CF1" w:rsidRPr="00B57244" w:rsidRDefault="00B74CF1" w:rsidP="00B74CF1">
      <w:pPr>
        <w:pStyle w:val="PL"/>
        <w:rPr>
          <w:ins w:id="728" w:author="Nokia (BL CR)" w:date="2024-08-27T11:27:00Z" w16du:dateUtc="2024-08-27T09:27:00Z"/>
          <w:noProof w:val="0"/>
          <w:snapToGrid w:val="0"/>
        </w:rPr>
      </w:pPr>
      <w:ins w:id="729" w:author="Nokia (BL CR)" w:date="2024-08-27T11:27:00Z" w16du:dateUtc="2024-08-27T09:27:00Z">
        <w:r w:rsidRPr="00B57244">
          <w:rPr>
            <w:noProof w:val="0"/>
            <w:snapToGrid w:val="0"/>
          </w:rPr>
          <w:t>NetworkSliceBasedMDT-ExtIEs NGAP-PROTOCOL-EXTENSION ::= {</w:t>
        </w:r>
      </w:ins>
    </w:p>
    <w:p w14:paraId="72A28EC3" w14:textId="77777777" w:rsidR="00B74CF1" w:rsidRPr="00B57244" w:rsidRDefault="00B74CF1" w:rsidP="00B74CF1">
      <w:pPr>
        <w:pStyle w:val="PL"/>
        <w:rPr>
          <w:ins w:id="730" w:author="Nokia (BL CR)" w:date="2024-08-27T11:27:00Z" w16du:dateUtc="2024-08-27T09:27:00Z"/>
          <w:noProof w:val="0"/>
          <w:snapToGrid w:val="0"/>
        </w:rPr>
      </w:pPr>
      <w:ins w:id="731" w:author="Nokia (BL CR)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614BB890" w14:textId="77777777" w:rsidR="00B74CF1" w:rsidRDefault="00B74CF1" w:rsidP="00B74CF1">
      <w:pPr>
        <w:pStyle w:val="PL"/>
        <w:rPr>
          <w:ins w:id="732" w:author="Nokia (BL CR)" w:date="2024-08-27T11:27:00Z" w16du:dateUtc="2024-08-27T09:27:00Z"/>
          <w:noProof w:val="0"/>
          <w:snapToGrid w:val="0"/>
        </w:rPr>
      </w:pPr>
      <w:ins w:id="733" w:author="Nokia (BL CR)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30F4518B" w14:textId="77777777" w:rsidR="00B74CF1" w:rsidRDefault="00B74CF1" w:rsidP="00B74CF1">
      <w:pPr>
        <w:pStyle w:val="PL"/>
        <w:rPr>
          <w:ins w:id="734" w:author="Nokia (BL CR)" w:date="2024-08-27T11:27:00Z" w16du:dateUtc="2024-08-27T09:27:00Z"/>
          <w:noProof w:val="0"/>
          <w:snapToGrid w:val="0"/>
        </w:rPr>
      </w:pPr>
    </w:p>
    <w:p w14:paraId="5C539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0D1102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091B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5D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30066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5A61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33553B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E0D8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37CEA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0CEE61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302034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82A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14E8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4DA4ED" w14:textId="77777777" w:rsidR="0006022C" w:rsidRDefault="0006022C" w:rsidP="0006022C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</w:p>
    <w:p w14:paraId="0EBCC77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B3C7F2F" w14:textId="77777777" w:rsidR="0006022C" w:rsidRDefault="0006022C" w:rsidP="0006022C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 ::= SEQUENCE {</w:t>
      </w:r>
    </w:p>
    <w:p w14:paraId="5AE82A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17ABD2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5B621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22D40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2CB182" w14:textId="77777777" w:rsidR="0006022C" w:rsidRPr="001D2E49" w:rsidRDefault="0006022C" w:rsidP="0006022C">
      <w:pPr>
        <w:pStyle w:val="PL"/>
        <w:rPr>
          <w:snapToGrid w:val="0"/>
        </w:rPr>
      </w:pPr>
    </w:p>
    <w:p w14:paraId="13A2C56F" w14:textId="77777777" w:rsidR="0006022C" w:rsidRPr="001D2E49" w:rsidRDefault="0006022C" w:rsidP="0006022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667CFA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B175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F4F78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5C8DBF2" w14:textId="77777777" w:rsidR="0006022C" w:rsidRDefault="0006022C" w:rsidP="0006022C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</w:p>
    <w:p w14:paraId="75AAADF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FE037B8" w14:textId="77777777" w:rsidR="0006022C" w:rsidRDefault="0006022C" w:rsidP="0006022C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 ::= SEQUENCE {</w:t>
      </w:r>
    </w:p>
    <w:p w14:paraId="47C64BC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1D57265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336748F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ngap-ProtocolIEPresenceInfo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1C666E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20AD684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873C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51EE0" w14:textId="77777777" w:rsidR="0006022C" w:rsidRPr="001D2E49" w:rsidRDefault="0006022C" w:rsidP="0006022C">
      <w:pPr>
        <w:pStyle w:val="PL"/>
        <w:rPr>
          <w:snapToGrid w:val="0"/>
        </w:rPr>
      </w:pPr>
    </w:p>
    <w:p w14:paraId="42EE685E" w14:textId="77777777" w:rsidR="0006022C" w:rsidRPr="001D2E49" w:rsidRDefault="0006022C" w:rsidP="0006022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4F26B4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EEBC46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B99854" w14:textId="77777777" w:rsidR="0006022C" w:rsidRPr="001D2E49" w:rsidRDefault="0006022C" w:rsidP="0006022C">
      <w:pPr>
        <w:pStyle w:val="PL"/>
        <w:rPr>
          <w:snapToGrid w:val="0"/>
        </w:rPr>
      </w:pPr>
    </w:p>
    <w:p w14:paraId="1215B2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65724B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6CB496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66F889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67B29F9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4AA253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2A8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3DAEC8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B13F5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AD7413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EDFB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C414C9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6F5E234E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097D61B3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2A19B4F8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374056A0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</w:p>
    <w:p w14:paraId="3A480B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8E90D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FC29C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7F7FBA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4F7E31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4764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F2BB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32245C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DCBD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5D38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5132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580F22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B6D8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735" w:name="_Hlk161302013"/>
      <w:r w:rsidRPr="001D2E49">
        <w:rPr>
          <w:noProof w:val="0"/>
          <w:snapToGrid w:val="0"/>
        </w:rPr>
        <w:t>NGRAN-TNLAssociationToRemoveItem</w:t>
      </w:r>
      <w:bookmarkEnd w:id="735"/>
      <w:r w:rsidRPr="001D2E49">
        <w:rPr>
          <w:noProof w:val="0"/>
          <w:snapToGrid w:val="0"/>
        </w:rPr>
        <w:t>::= SEQUENCE {</w:t>
      </w:r>
    </w:p>
    <w:p w14:paraId="1CA36C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448AC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B3444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3F2301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701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0473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24D346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35B3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1B2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79E3D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7D25D23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EFD99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51E3E1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53B9A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5D05FF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4A1B54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58326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69DA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F877DE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4D1B743D" w14:textId="77777777" w:rsidR="0006022C" w:rsidRPr="001D2E49" w:rsidRDefault="0006022C" w:rsidP="0006022C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14713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D3C3FD" w14:textId="77777777" w:rsidR="0006022C" w:rsidRPr="001D2E49" w:rsidRDefault="0006022C" w:rsidP="0006022C">
      <w:pPr>
        <w:pStyle w:val="PL"/>
        <w:rPr>
          <w:snapToGrid w:val="0"/>
        </w:rPr>
      </w:pPr>
    </w:p>
    <w:p w14:paraId="6D127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7915FF7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BF6E7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A154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B1D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0763C1" w14:textId="77777777" w:rsidR="0006022C" w:rsidRDefault="0006022C" w:rsidP="0006022C">
      <w:pPr>
        <w:pStyle w:val="PL"/>
        <w:rPr>
          <w:snapToGrid w:val="0"/>
        </w:rPr>
      </w:pPr>
    </w:p>
    <w:p w14:paraId="618AB4A2" w14:textId="77777777" w:rsidR="0006022C" w:rsidRDefault="0006022C" w:rsidP="0006022C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21409CAB" w14:textId="77777777" w:rsidR="0006022C" w:rsidRPr="001D2E49" w:rsidRDefault="0006022C" w:rsidP="0006022C">
      <w:pPr>
        <w:pStyle w:val="PL"/>
        <w:rPr>
          <w:snapToGrid w:val="0"/>
        </w:rPr>
      </w:pPr>
    </w:p>
    <w:p w14:paraId="46C72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086C5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615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0B1110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28AA6A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2CD4FE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5D6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3BCF0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82CF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0E5513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70D6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3FA3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85F70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71C0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26F9E9E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5C8EB462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69AAEF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E65A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C4FDF1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F2E3A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794754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B22999" w14:textId="77777777" w:rsidR="0006022C" w:rsidRDefault="0006022C" w:rsidP="0006022C">
      <w:pPr>
        <w:pStyle w:val="PL"/>
        <w:rPr>
          <w:noProof w:val="0"/>
        </w:rPr>
      </w:pPr>
    </w:p>
    <w:p w14:paraId="6BF2A26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564C4E3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48623C52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7BB0FE8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5021CB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85DF9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DFE9F8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E1F8C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5C5BA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1347514" w14:textId="77777777" w:rsidR="0006022C" w:rsidRDefault="0006022C" w:rsidP="0006022C">
      <w:pPr>
        <w:pStyle w:val="PL"/>
        <w:rPr>
          <w:noProof w:val="0"/>
        </w:rPr>
      </w:pPr>
    </w:p>
    <w:p w14:paraId="547C3337" w14:textId="77777777" w:rsidR="0006022C" w:rsidRDefault="0006022C" w:rsidP="0006022C">
      <w:pPr>
        <w:pStyle w:val="PL"/>
        <w:rPr>
          <w:noProof w:val="0"/>
        </w:rPr>
      </w:pPr>
    </w:p>
    <w:p w14:paraId="3BC5B29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2A61994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7D42491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72FB64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B7EA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846CC1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1199F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4CE80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E6F51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A6E01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7FEEC6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640985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772175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1A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34A053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F787E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24F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69E157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9AB72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31489F8A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4A1D2D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5C685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9DCB0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12661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721E12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A83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BAD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EC93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00F3A6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4231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699E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FBCD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NR-CGIList ::= SEQUENCE (SIZE(1..maxnoofCellsingNB)) OF NR-CGI</w:t>
      </w:r>
    </w:p>
    <w:p w14:paraId="02F6A44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08D38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2CA750B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29D12EB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58F9E3F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05AB717F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D2DC4CB" w14:textId="77777777" w:rsidR="0006022C" w:rsidRPr="00EE51C2" w:rsidRDefault="0006022C" w:rsidP="0006022C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7FE3674D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51FEE0B8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39FFD47A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</w:p>
    <w:p w14:paraId="268719CC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27F579E8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0F52881C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6C3C50F1" w14:textId="77777777" w:rsidR="0006022C" w:rsidRPr="0043406C" w:rsidRDefault="0006022C" w:rsidP="0006022C">
      <w:pPr>
        <w:pStyle w:val="PL"/>
      </w:pPr>
    </w:p>
    <w:p w14:paraId="60FA2549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7775458C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68F9F881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58BF5563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3F3B9FB7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6D6B06C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EFA4DC" w14:textId="77777777" w:rsidR="0006022C" w:rsidRDefault="0006022C" w:rsidP="0006022C">
      <w:pPr>
        <w:pStyle w:val="PL"/>
      </w:pPr>
      <w:r>
        <w:t>NR-Paging-Long-eDRX-Information-for-RRC-INACTIVE ::= SEQUENCE {</w:t>
      </w:r>
    </w:p>
    <w:p w14:paraId="2D9457FA" w14:textId="77777777" w:rsidR="0006022C" w:rsidRDefault="0006022C" w:rsidP="0006022C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2EFFD34F" w14:textId="77777777" w:rsidR="0006022C" w:rsidRDefault="0006022C" w:rsidP="0006022C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275A4E19" w14:textId="77777777" w:rsidR="0006022C" w:rsidRDefault="0006022C" w:rsidP="0006022C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4E72EB19" w14:textId="77777777" w:rsidR="0006022C" w:rsidRDefault="0006022C" w:rsidP="0006022C">
      <w:pPr>
        <w:pStyle w:val="PL"/>
      </w:pPr>
      <w:r>
        <w:tab/>
        <w:t>...</w:t>
      </w:r>
    </w:p>
    <w:p w14:paraId="29B20C01" w14:textId="77777777" w:rsidR="0006022C" w:rsidRDefault="0006022C" w:rsidP="0006022C">
      <w:pPr>
        <w:pStyle w:val="PL"/>
      </w:pPr>
      <w:r>
        <w:t>}</w:t>
      </w:r>
    </w:p>
    <w:p w14:paraId="2E8347C0" w14:textId="77777777" w:rsidR="0006022C" w:rsidRDefault="0006022C" w:rsidP="0006022C">
      <w:pPr>
        <w:pStyle w:val="PL"/>
      </w:pPr>
    </w:p>
    <w:p w14:paraId="7D644BDD" w14:textId="77777777" w:rsidR="0006022C" w:rsidRDefault="0006022C" w:rsidP="0006022C">
      <w:pPr>
        <w:pStyle w:val="PL"/>
      </w:pPr>
      <w:r>
        <w:t>NR-Paging-Long-eDRX-Information-for-RRC-INACTIVE-ExtIEs NGAP-PROTOCOL-EXTENSION ::= {</w:t>
      </w:r>
    </w:p>
    <w:p w14:paraId="0BBF698E" w14:textId="77777777" w:rsidR="0006022C" w:rsidRDefault="0006022C" w:rsidP="0006022C">
      <w:pPr>
        <w:pStyle w:val="PL"/>
      </w:pPr>
      <w:r>
        <w:tab/>
        <w:t>...</w:t>
      </w:r>
    </w:p>
    <w:p w14:paraId="49412143" w14:textId="77777777" w:rsidR="0006022C" w:rsidRDefault="0006022C" w:rsidP="0006022C">
      <w:pPr>
        <w:pStyle w:val="PL"/>
      </w:pPr>
      <w:r>
        <w:t>}</w:t>
      </w:r>
    </w:p>
    <w:p w14:paraId="62A5D56A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0EF927B1" w14:textId="77777777" w:rsidR="0006022C" w:rsidRPr="00366D0D" w:rsidRDefault="0006022C" w:rsidP="0006022C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07745F29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167361AB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63769251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56D82C47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3E278D7D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</w:p>
    <w:p w14:paraId="0E6BCB41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58614418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267E3180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523DBABD" w14:textId="77777777" w:rsidR="0006022C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2531CA3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0226720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17F02652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72FAD3B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B99A9C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1128F5B" w14:textId="77777777" w:rsidR="0006022C" w:rsidRDefault="0006022C" w:rsidP="0006022C">
      <w:pPr>
        <w:pStyle w:val="PL"/>
      </w:pPr>
      <w:r>
        <w:t>NR-Paging-Time-Window-for-RRC-INACTIVE ::= ENUMERATED {</w:t>
      </w:r>
    </w:p>
    <w:p w14:paraId="70127703" w14:textId="77777777" w:rsidR="0006022C" w:rsidRDefault="0006022C" w:rsidP="0006022C">
      <w:pPr>
        <w:pStyle w:val="PL"/>
      </w:pPr>
      <w:r>
        <w:tab/>
        <w:t xml:space="preserve">s1, s2, s3, s4, s5, </w:t>
      </w:r>
    </w:p>
    <w:p w14:paraId="0F6CB018" w14:textId="77777777" w:rsidR="0006022C" w:rsidRDefault="0006022C" w:rsidP="0006022C">
      <w:pPr>
        <w:pStyle w:val="PL"/>
      </w:pPr>
      <w:r>
        <w:tab/>
        <w:t xml:space="preserve">s6, s7, s8, s9, s10, </w:t>
      </w:r>
    </w:p>
    <w:p w14:paraId="57AC41E3" w14:textId="77777777" w:rsidR="0006022C" w:rsidRDefault="0006022C" w:rsidP="0006022C">
      <w:pPr>
        <w:pStyle w:val="PL"/>
      </w:pPr>
      <w:r>
        <w:tab/>
        <w:t>s11, s12, s13, s14, s15, s16,</w:t>
      </w:r>
    </w:p>
    <w:p w14:paraId="06689203" w14:textId="77777777" w:rsidR="0006022C" w:rsidRDefault="0006022C" w:rsidP="0006022C">
      <w:pPr>
        <w:pStyle w:val="PL"/>
      </w:pPr>
      <w:r>
        <w:tab/>
        <w:t xml:space="preserve">s17, s18, s19, s20, s21, s22, s23, s24, </w:t>
      </w:r>
    </w:p>
    <w:p w14:paraId="74B629D2" w14:textId="77777777" w:rsidR="0006022C" w:rsidRDefault="0006022C" w:rsidP="0006022C">
      <w:pPr>
        <w:pStyle w:val="PL"/>
      </w:pPr>
      <w:r>
        <w:tab/>
        <w:t xml:space="preserve">s25, s26, s27, s28, s29, s30, s31, s32, </w:t>
      </w:r>
    </w:p>
    <w:p w14:paraId="0B6F47FE" w14:textId="77777777" w:rsidR="0006022C" w:rsidRDefault="0006022C" w:rsidP="0006022C">
      <w:pPr>
        <w:pStyle w:val="PL"/>
      </w:pPr>
      <w:r>
        <w:lastRenderedPageBreak/>
        <w:tab/>
        <w:t>...</w:t>
      </w:r>
    </w:p>
    <w:p w14:paraId="47298190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t>}</w:t>
      </w:r>
    </w:p>
    <w:p w14:paraId="1E5C4430" w14:textId="77777777" w:rsidR="0006022C" w:rsidRPr="001D2E49" w:rsidRDefault="0006022C" w:rsidP="0006022C">
      <w:pPr>
        <w:pStyle w:val="PL"/>
        <w:rPr>
          <w:noProof w:val="0"/>
        </w:rPr>
      </w:pPr>
    </w:p>
    <w:p w14:paraId="54B094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154BE1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1D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43DC1D39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E59DDCF" w14:textId="77777777" w:rsidR="0006022C" w:rsidRPr="004B5CE3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089F40B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0818EC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654E74C0" w14:textId="77777777" w:rsidR="0006022C" w:rsidRDefault="0006022C" w:rsidP="0006022C">
      <w:pPr>
        <w:pStyle w:val="PL"/>
        <w:rPr>
          <w:snapToGrid w:val="0"/>
        </w:rPr>
      </w:pPr>
    </w:p>
    <w:p w14:paraId="0DE1E682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2E54CD43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06535A7C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46C3040A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427EC7ED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14C8B634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730299F7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45D997F5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47A77C54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7F5972AF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591B16A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61500380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55A33717" w14:textId="77777777" w:rsidR="0006022C" w:rsidRPr="00421260" w:rsidRDefault="0006022C" w:rsidP="0006022C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71855547" w14:textId="77777777" w:rsidR="0006022C" w:rsidRDefault="0006022C" w:rsidP="0006022C">
      <w:pPr>
        <w:pStyle w:val="PL"/>
        <w:rPr>
          <w:snapToGrid w:val="0"/>
        </w:rPr>
      </w:pPr>
    </w:p>
    <w:p w14:paraId="232582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0D20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1FAD557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B389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1DBB18DB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DB53BB0" w14:textId="77777777" w:rsidR="0006022C" w:rsidRDefault="0006022C" w:rsidP="0006022C">
      <w:pPr>
        <w:pStyle w:val="PL"/>
        <w:rPr>
          <w:rFonts w:eastAsia="SimSun" w:cs="Courier New"/>
        </w:rPr>
      </w:pPr>
      <w:bookmarkStart w:id="736" w:name="MCCQCTEMPBM_00000202"/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bookmarkEnd w:id="736"/>
    <w:p w14:paraId="1CBF9646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CF4ABE8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5173D120" w14:textId="77777777" w:rsidR="0006022C" w:rsidRDefault="0006022C" w:rsidP="0006022C">
      <w:pPr>
        <w:pStyle w:val="PL"/>
        <w:rPr>
          <w:rFonts w:eastAsia="SimSun" w:cs="Courier New"/>
        </w:rPr>
      </w:pPr>
      <w:bookmarkStart w:id="737" w:name="MCCQCTEMPBM_00000203"/>
    </w:p>
    <w:bookmarkEnd w:id="737"/>
    <w:p w14:paraId="632A9D8D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74EB1DC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AE19F1F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3CA26E0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E632568" w14:textId="77777777" w:rsidR="0006022C" w:rsidRPr="00402ED9" w:rsidRDefault="0006022C" w:rsidP="0006022C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{NRFrequencyBandItem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C9EE915" w14:textId="77777777" w:rsidR="0006022C" w:rsidRPr="00FD0425" w:rsidRDefault="0006022C" w:rsidP="0006022C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7760D6D1" w14:textId="77777777" w:rsidR="0006022C" w:rsidRPr="00FD0425" w:rsidRDefault="0006022C" w:rsidP="0006022C">
      <w:pPr>
        <w:pStyle w:val="PL"/>
      </w:pPr>
      <w:r w:rsidRPr="00FD0425">
        <w:t>}</w:t>
      </w:r>
    </w:p>
    <w:p w14:paraId="591E0A6F" w14:textId="77777777" w:rsidR="0006022C" w:rsidRPr="00FD0425" w:rsidRDefault="0006022C" w:rsidP="0006022C">
      <w:pPr>
        <w:pStyle w:val="PL"/>
      </w:pPr>
    </w:p>
    <w:p w14:paraId="70831D9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11203F6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2EEEE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8EE09E" w14:textId="77777777" w:rsidR="0006022C" w:rsidRDefault="0006022C" w:rsidP="0006022C">
      <w:pPr>
        <w:pStyle w:val="PL"/>
        <w:rPr>
          <w:rFonts w:eastAsia="SimSun"/>
        </w:rPr>
      </w:pPr>
    </w:p>
    <w:p w14:paraId="2E4BCDB0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bookmarkStart w:id="738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738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2D1EACEF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0CDD180E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18F092A7" w14:textId="77777777" w:rsidR="0006022C" w:rsidRPr="00402ED9" w:rsidRDefault="0006022C" w:rsidP="0006022C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6036C1AB" w14:textId="77777777" w:rsidR="0006022C" w:rsidRPr="007F799C" w:rsidRDefault="0006022C" w:rsidP="0006022C">
      <w:pPr>
        <w:pStyle w:val="PL"/>
        <w:rPr>
          <w:rFonts w:eastAsia="SimSun"/>
        </w:rPr>
      </w:pPr>
      <w:r w:rsidRPr="00402ED9">
        <w:rPr>
          <w:rFonts w:eastAsia="SimSun"/>
          <w:lang w:val="fr-FR"/>
        </w:rPr>
        <w:tab/>
      </w:r>
      <w:r w:rsidRPr="007F799C">
        <w:rPr>
          <w:rFonts w:eastAsia="SimSun"/>
        </w:rPr>
        <w:t>...</w:t>
      </w:r>
    </w:p>
    <w:p w14:paraId="2FB0B562" w14:textId="77777777" w:rsidR="0006022C" w:rsidRPr="007F799C" w:rsidRDefault="0006022C" w:rsidP="0006022C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292B3889" w14:textId="77777777" w:rsidR="0006022C" w:rsidRPr="007F799C" w:rsidRDefault="0006022C" w:rsidP="0006022C">
      <w:pPr>
        <w:pStyle w:val="PL"/>
        <w:rPr>
          <w:rFonts w:eastAsia="SimSun"/>
        </w:rPr>
      </w:pPr>
    </w:p>
    <w:p w14:paraId="7A24A1A1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lastRenderedPageBreak/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6A5990BA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09121780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161C3A82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53FD38C2" w14:textId="77777777" w:rsidR="0006022C" w:rsidRPr="00A31AAB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347758C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9565CA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3B6EE9A0" w14:textId="77777777" w:rsidR="0006022C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905608A" w14:textId="77777777" w:rsidR="0006022C" w:rsidRPr="00367E0D" w:rsidRDefault="0006022C" w:rsidP="0006022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E55579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3B0D0974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E306E52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3052F0F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18EB224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0F8DB5E3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A8787A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C6AEDE0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3D3481A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225F480D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3C5BE6C7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2CB121C8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269C60E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EDFDD1A" w14:textId="77777777" w:rsidR="0006022C" w:rsidRDefault="0006022C" w:rsidP="0006022C">
      <w:pPr>
        <w:pStyle w:val="PL"/>
        <w:rPr>
          <w:noProof w:val="0"/>
        </w:rPr>
      </w:pPr>
    </w:p>
    <w:p w14:paraId="7D321C5D" w14:textId="77777777" w:rsidR="0006022C" w:rsidRPr="00224D7F" w:rsidRDefault="0006022C" w:rsidP="0006022C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06770789" w14:textId="77777777" w:rsidR="0006022C" w:rsidRPr="00802532" w:rsidRDefault="0006022C" w:rsidP="0006022C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1F68CE0A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2B5231D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4A10BBF8" w14:textId="77777777" w:rsidR="0006022C" w:rsidRPr="00224D7F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7F07E7E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58FF8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A4EEFA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114D8469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65DD6B56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6BAF1C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1029C275" w14:textId="77777777" w:rsidR="0006022C" w:rsidRPr="00BD4CA7" w:rsidRDefault="0006022C" w:rsidP="0006022C">
      <w:pPr>
        <w:pStyle w:val="PL"/>
        <w:rPr>
          <w:snapToGrid w:val="0"/>
        </w:rPr>
      </w:pPr>
    </w:p>
    <w:p w14:paraId="2D15AA98" w14:textId="77777777" w:rsidR="0006022C" w:rsidRPr="00BD4CA7" w:rsidRDefault="0006022C" w:rsidP="0006022C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33E4384" w14:textId="77777777" w:rsidR="0006022C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6B0DE9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5742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A5FD88" w14:textId="77777777" w:rsidR="0006022C" w:rsidRPr="002F607B" w:rsidRDefault="0006022C" w:rsidP="0006022C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7AFC08AB" w14:textId="77777777" w:rsidR="0006022C" w:rsidRDefault="0006022C" w:rsidP="0006022C">
      <w:pPr>
        <w:pStyle w:val="PL"/>
        <w:rPr>
          <w:snapToGrid w:val="0"/>
        </w:rPr>
      </w:pPr>
    </w:p>
    <w:p w14:paraId="31E58627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D58591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15F8A4C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9495A80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6E21D8F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38E186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1D4A438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450DDA1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F74F089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43C907D" w14:textId="77777777" w:rsidR="0006022C" w:rsidRPr="00126E0B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27FC1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26D8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5F3940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2705486" w14:textId="77777777" w:rsidR="0006022C" w:rsidRPr="00E56070" w:rsidRDefault="0006022C" w:rsidP="0006022C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1A6766D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BE0BE2B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47EC215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8C88091" w14:textId="77777777" w:rsidR="0006022C" w:rsidRPr="00633019" w:rsidRDefault="0006022C" w:rsidP="0006022C">
      <w:pPr>
        <w:pStyle w:val="PL"/>
        <w:rPr>
          <w:snapToGrid w:val="0"/>
          <w:lang w:eastAsia="zh-CN"/>
        </w:rPr>
      </w:pPr>
    </w:p>
    <w:p w14:paraId="4EF912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444FE0B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476D2F2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42B63D5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645AF9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11269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1173456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E3B621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172E804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6DFC8D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0CD5A8D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7BBAB6E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507158E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BD2C26D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1F79A14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182CA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5072FBC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7FBEE4A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5957FFE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2001950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77BF831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0914D6C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7F7F9C6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5D9F0F2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3A1523C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580B917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4ED87731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161816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74ADDD6C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4D14815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26B3431F" w14:textId="77777777" w:rsidR="0006022C" w:rsidRPr="001D2E49" w:rsidRDefault="0006022C" w:rsidP="0006022C">
      <w:pPr>
        <w:pStyle w:val="PL"/>
        <w:rPr>
          <w:snapToGrid w:val="0"/>
        </w:rPr>
      </w:pPr>
    </w:p>
    <w:p w14:paraId="4622C5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3F0131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DC6F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42AC7D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4FA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003B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05C72E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45585B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{PacketErrorRate-ExtIEs}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9B771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D9277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08439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1689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22972E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E92F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E254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CE96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596999C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3C9CBD" w14:textId="77777777" w:rsidR="0006022C" w:rsidRPr="00CE382F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0755E2C5" w14:textId="77777777" w:rsidR="0006022C" w:rsidRPr="00CE382F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04E9467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coverageEnhancementLevel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CoverageEnhancementLevel,</w:t>
      </w:r>
      <w:r w:rsidRPr="00402ED9">
        <w:rPr>
          <w:snapToGrid w:val="0"/>
        </w:rPr>
        <w:t xml:space="preserve"> </w:t>
      </w:r>
    </w:p>
    <w:p w14:paraId="0440B466" w14:textId="77777777" w:rsidR="0006022C" w:rsidRPr="00CE382F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415561E1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0398D0C1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88D31B1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7BB801E7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PagingAssisDataforCEcapabUE-ExtIEs NGAP-PROTOCOL-EXTENSION ::= {</w:t>
      </w:r>
    </w:p>
    <w:p w14:paraId="5D2DFA5F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47EAE74D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9B8582E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501BA3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4F4BB2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260C6F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460B7F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2C56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3A0D8D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843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2009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2B2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7B9D83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DA9C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806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FD2E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2CF2FE1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0B11F4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20BC5D56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75557FB6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6C115BCB" w14:textId="77777777" w:rsidR="0006022C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70FB67EA" w14:textId="77777777" w:rsidR="0006022C" w:rsidRPr="003E4C81" w:rsidRDefault="0006022C" w:rsidP="0006022C">
      <w:pPr>
        <w:pStyle w:val="PL"/>
        <w:rPr>
          <w:snapToGrid w:val="0"/>
        </w:rPr>
      </w:pPr>
    </w:p>
    <w:p w14:paraId="77CE6EDF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45804C62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65FF30AE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9FB5E54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B5E6B33" w14:textId="77777777" w:rsidR="0006022C" w:rsidRDefault="0006022C" w:rsidP="0006022C">
      <w:pPr>
        <w:pStyle w:val="PL"/>
        <w:rPr>
          <w:snapToGrid w:val="0"/>
        </w:rPr>
      </w:pPr>
    </w:p>
    <w:p w14:paraId="40433D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6E9088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39C9C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E0717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411B71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54D04E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5384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02101B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3330B5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6EA71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1AA8A8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5EE6D4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7ACA305F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39AEB927" w14:textId="77777777" w:rsidR="0006022C" w:rsidRDefault="0006022C" w:rsidP="0006022C">
      <w:pPr>
        <w:pStyle w:val="PL"/>
      </w:pPr>
    </w:p>
    <w:p w14:paraId="7F01E4C1" w14:textId="77777777" w:rsidR="0006022C" w:rsidRDefault="0006022C" w:rsidP="0006022C">
      <w:pPr>
        <w:pStyle w:val="PL"/>
      </w:pPr>
      <w:bookmarkStart w:id="739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739"/>
    <w:p w14:paraId="06B1CD48" w14:textId="77777777" w:rsidR="0006022C" w:rsidRPr="002315C1" w:rsidRDefault="0006022C" w:rsidP="0006022C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E1CFEB9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6964E88E" w14:textId="77777777" w:rsidR="0006022C" w:rsidRPr="003939B1" w:rsidRDefault="0006022C" w:rsidP="0006022C">
      <w:pPr>
        <w:pStyle w:val="PL"/>
      </w:pPr>
      <w:r w:rsidRPr="003939B1">
        <w:lastRenderedPageBreak/>
        <w:tab/>
        <w:t>...</w:t>
      </w:r>
    </w:p>
    <w:p w14:paraId="5F3A7869" w14:textId="77777777" w:rsidR="0006022C" w:rsidRDefault="0006022C" w:rsidP="0006022C">
      <w:pPr>
        <w:pStyle w:val="PL"/>
      </w:pPr>
      <w:r w:rsidRPr="003939B1">
        <w:t>}</w:t>
      </w:r>
    </w:p>
    <w:p w14:paraId="612A3267" w14:textId="77777777" w:rsidR="0006022C" w:rsidRDefault="0006022C" w:rsidP="0006022C">
      <w:pPr>
        <w:pStyle w:val="PL"/>
      </w:pPr>
    </w:p>
    <w:p w14:paraId="2ADC8697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69241B48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29377D7D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50D5E034" w14:textId="77777777" w:rsidR="0006022C" w:rsidRDefault="0006022C" w:rsidP="0006022C">
      <w:pPr>
        <w:pStyle w:val="PL"/>
      </w:pPr>
    </w:p>
    <w:p w14:paraId="380702C8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740" w:name="_Hlk161233610"/>
      <w:r w:rsidRPr="002315C1">
        <w:rPr>
          <w:snapToGrid w:val="0"/>
        </w:rPr>
        <w:t>PDUSessionForPagingItem</w:t>
      </w:r>
      <w:bookmarkEnd w:id="740"/>
    </w:p>
    <w:p w14:paraId="00028EF9" w14:textId="77777777" w:rsidR="0006022C" w:rsidRDefault="0006022C" w:rsidP="0006022C">
      <w:pPr>
        <w:pStyle w:val="PL"/>
        <w:rPr>
          <w:snapToGrid w:val="0"/>
        </w:rPr>
      </w:pPr>
    </w:p>
    <w:p w14:paraId="7D33918A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3E6345F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018096B6" w14:textId="77777777" w:rsidR="0006022C" w:rsidRDefault="0006022C" w:rsidP="0006022C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741" w:name="_Hlk161233780"/>
      <w:r>
        <w:tab/>
      </w:r>
      <w:r w:rsidRPr="009F15D5">
        <w:t>PagingPolicyDifferentiation</w:t>
      </w:r>
      <w:r>
        <w:t>List</w:t>
      </w:r>
      <w:bookmarkEnd w:id="741"/>
      <w:r>
        <w:t>,</w:t>
      </w:r>
    </w:p>
    <w:p w14:paraId="3D228681" w14:textId="77777777" w:rsidR="0006022C" w:rsidRPr="00F6451E" w:rsidRDefault="0006022C" w:rsidP="0006022C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708EDA27" w14:textId="77777777" w:rsidR="0006022C" w:rsidRPr="003939B1" w:rsidRDefault="0006022C" w:rsidP="0006022C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335406ED" w14:textId="77777777" w:rsidR="0006022C" w:rsidRDefault="0006022C" w:rsidP="0006022C">
      <w:pPr>
        <w:pStyle w:val="PL"/>
      </w:pPr>
      <w:r w:rsidRPr="003939B1">
        <w:t>}</w:t>
      </w:r>
    </w:p>
    <w:p w14:paraId="399A7635" w14:textId="77777777" w:rsidR="0006022C" w:rsidRDefault="0006022C" w:rsidP="0006022C">
      <w:pPr>
        <w:pStyle w:val="PL"/>
      </w:pPr>
    </w:p>
    <w:p w14:paraId="75B5AD5C" w14:textId="77777777" w:rsidR="0006022C" w:rsidRPr="003939B1" w:rsidRDefault="0006022C" w:rsidP="0006022C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55C8A805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0DE29C90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499D047F" w14:textId="77777777" w:rsidR="0006022C" w:rsidRPr="003939B1" w:rsidRDefault="0006022C" w:rsidP="0006022C">
      <w:pPr>
        <w:pStyle w:val="PL"/>
      </w:pPr>
    </w:p>
    <w:p w14:paraId="27C26137" w14:textId="77777777" w:rsidR="0006022C" w:rsidRDefault="0006022C" w:rsidP="0006022C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67185617" w14:textId="77777777" w:rsidR="0006022C" w:rsidRDefault="0006022C" w:rsidP="0006022C">
      <w:pPr>
        <w:pStyle w:val="PL"/>
      </w:pPr>
    </w:p>
    <w:p w14:paraId="2BABABC4" w14:textId="77777777" w:rsidR="0006022C" w:rsidRPr="003939B1" w:rsidRDefault="0006022C" w:rsidP="0006022C">
      <w:pPr>
        <w:pStyle w:val="PL"/>
      </w:pPr>
      <w:bookmarkStart w:id="742" w:name="_Hlk161233856"/>
      <w:r w:rsidRPr="009F15D5">
        <w:t>PagingPolicyDifferentiation</w:t>
      </w:r>
      <w:r>
        <w:t>Item</w:t>
      </w:r>
      <w:bookmarkEnd w:id="742"/>
      <w:r w:rsidRPr="009F15D5">
        <w:t xml:space="preserve"> </w:t>
      </w:r>
      <w:r w:rsidRPr="003939B1">
        <w:t>::= SEQUENCE {</w:t>
      </w:r>
    </w:p>
    <w:p w14:paraId="73E937E5" w14:textId="77777777" w:rsidR="0006022C" w:rsidRDefault="0006022C" w:rsidP="0006022C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55124726" w14:textId="77777777" w:rsidR="0006022C" w:rsidRPr="003939B1" w:rsidRDefault="0006022C" w:rsidP="0006022C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3940597E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74B604B2" w14:textId="77777777" w:rsidR="0006022C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05DF1D46" w14:textId="77777777" w:rsidR="0006022C" w:rsidRPr="00AA22C6" w:rsidRDefault="0006022C" w:rsidP="0006022C">
      <w:pPr>
        <w:pStyle w:val="PL"/>
        <w:rPr>
          <w:snapToGrid w:val="0"/>
        </w:rPr>
      </w:pPr>
      <w:r>
        <w:tab/>
      </w:r>
      <w:bookmarkStart w:id="743" w:name="_Hlk161234011"/>
      <w:r>
        <w:t>dl-</w:t>
      </w:r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743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5B72BC9A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5BBA464C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1427B019" w14:textId="77777777" w:rsidR="0006022C" w:rsidRPr="003939B1" w:rsidRDefault="0006022C" w:rsidP="0006022C">
      <w:pPr>
        <w:pStyle w:val="PL"/>
      </w:pPr>
      <w:r w:rsidRPr="003939B1">
        <w:t>}</w:t>
      </w:r>
    </w:p>
    <w:p w14:paraId="519B646E" w14:textId="77777777" w:rsidR="0006022C" w:rsidRPr="003939B1" w:rsidRDefault="0006022C" w:rsidP="0006022C">
      <w:pPr>
        <w:pStyle w:val="PL"/>
      </w:pPr>
    </w:p>
    <w:p w14:paraId="5168B663" w14:textId="77777777" w:rsidR="0006022C" w:rsidRPr="003939B1" w:rsidRDefault="0006022C" w:rsidP="0006022C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3929D96B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1586B577" w14:textId="77777777" w:rsidR="0006022C" w:rsidRDefault="0006022C" w:rsidP="0006022C">
      <w:pPr>
        <w:pStyle w:val="PL"/>
      </w:pPr>
      <w:r w:rsidRPr="003939B1">
        <w:t xml:space="preserve">} </w:t>
      </w:r>
    </w:p>
    <w:p w14:paraId="6BEC56AB" w14:textId="77777777" w:rsidR="0006022C" w:rsidRPr="00366D0D" w:rsidRDefault="0006022C" w:rsidP="0006022C">
      <w:pPr>
        <w:pStyle w:val="PL"/>
      </w:pPr>
    </w:p>
    <w:p w14:paraId="64C5C00D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11659C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2427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3FFC43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BAAA4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C7914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01AB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70FDE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66E8B3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0837F0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52490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46BE8A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75F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3F113" w14:textId="77777777" w:rsidR="0006022C" w:rsidRDefault="0006022C" w:rsidP="0006022C">
      <w:pPr>
        <w:pStyle w:val="PL"/>
        <w:rPr>
          <w:snapToGrid w:val="0"/>
        </w:rPr>
      </w:pPr>
    </w:p>
    <w:p w14:paraId="073454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7D978A13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998E8BF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A25CC51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lastRenderedPageBreak/>
        <w:t>}</w:t>
      </w:r>
    </w:p>
    <w:p w14:paraId="571C0C9A" w14:textId="77777777" w:rsidR="0006022C" w:rsidRDefault="0006022C" w:rsidP="0006022C">
      <w:pPr>
        <w:pStyle w:val="PL"/>
        <w:rPr>
          <w:snapToGrid w:val="0"/>
        </w:rPr>
      </w:pPr>
    </w:p>
    <w:p w14:paraId="6A1C4D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5ACBAFBE" w14:textId="77777777" w:rsidR="0006022C" w:rsidRDefault="0006022C" w:rsidP="0006022C">
      <w:pPr>
        <w:pStyle w:val="PL"/>
        <w:rPr>
          <w:snapToGrid w:val="0"/>
        </w:rPr>
      </w:pPr>
    </w:p>
    <w:p w14:paraId="5321E7A9" w14:textId="77777777" w:rsidR="0006022C" w:rsidRDefault="0006022C" w:rsidP="0006022C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56C11DDA" w14:textId="77777777" w:rsidR="0006022C" w:rsidRDefault="0006022C" w:rsidP="0006022C">
      <w:pPr>
        <w:pStyle w:val="PL"/>
        <w:rPr>
          <w:snapToGrid w:val="0"/>
        </w:rPr>
      </w:pPr>
    </w:p>
    <w:p w14:paraId="49A31D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 ::= SEQUENCE {</w:t>
      </w:r>
    </w:p>
    <w:p w14:paraId="11B9E5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3B113FB" w14:textId="77777777" w:rsidR="0006022C" w:rsidRPr="000C4635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>iE-Extensions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  <w:t>ProtocolExtensionContainer { {</w:t>
      </w:r>
      <w:r>
        <w:rPr>
          <w:snapToGrid w:val="0"/>
        </w:rPr>
        <w:t>PartiallyAllowedNSSAI-</w:t>
      </w:r>
      <w:r w:rsidRPr="000C4635">
        <w:rPr>
          <w:noProof w:val="0"/>
          <w:snapToGrid w:val="0"/>
        </w:rPr>
        <w:t>Item-ExtIEs} }</w:t>
      </w:r>
      <w:r w:rsidRPr="000C4635">
        <w:rPr>
          <w:noProof w:val="0"/>
          <w:snapToGrid w:val="0"/>
        </w:rPr>
        <w:tab/>
        <w:t>OPTIONAL,</w:t>
      </w:r>
    </w:p>
    <w:p w14:paraId="5B5854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6A90E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9F71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D9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Item-ExtIEs NGAP-PROTOCOL-EXTENSION ::= {</w:t>
      </w:r>
    </w:p>
    <w:p w14:paraId="3E00F5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69180" w14:textId="77777777" w:rsidR="0006022C" w:rsidRPr="00C6553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ACCB" w14:textId="77777777" w:rsidR="0006022C" w:rsidRPr="00C65539" w:rsidRDefault="0006022C" w:rsidP="0006022C">
      <w:pPr>
        <w:pStyle w:val="PL"/>
        <w:rPr>
          <w:snapToGrid w:val="0"/>
        </w:rPr>
      </w:pPr>
    </w:p>
    <w:p w14:paraId="4699EB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19DA01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7E07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E6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FEFEF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B8DC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1E5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29C3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162CE40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3AD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09E02E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E25B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2EE848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5F0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152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AD13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27DF0B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2BB52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57510E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42B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FB40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E03C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038DF2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E2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F81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722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263159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E4C52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14E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EC72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5BECE4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2A1940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D908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25A17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AFC7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1A778E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9F464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5826D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D6516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CFECE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6474FD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8CEC9AB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01B6197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7BA7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3DEB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E16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22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AAB3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2BB211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5EB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71BB4C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E48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DD95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BC4A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0B7A61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2D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F56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5C8E4C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42CBF1F2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50D9FD1" w14:textId="77777777" w:rsidR="0006022C" w:rsidRPr="003D0C3D" w:rsidRDefault="0006022C" w:rsidP="0006022C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B8D2A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B76B75F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24659BC5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9158964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7A449D56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3554EE8B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16501F8B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1AD6D132" w14:textId="77777777" w:rsidR="0006022C" w:rsidRPr="00E86AA3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3E241965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09EF144E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</w:p>
    <w:p w14:paraId="33EABB4B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4F20069C" w14:textId="77777777" w:rsidR="0006022C" w:rsidRPr="00685B1D" w:rsidRDefault="0006022C" w:rsidP="0006022C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1AAA6AC3" w14:textId="77777777" w:rsidR="0006022C" w:rsidRPr="00685B1D" w:rsidRDefault="0006022C" w:rsidP="0006022C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CE7762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09C6BB74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812043E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563993B7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9E4C179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57DF31A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288170E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08D5D49F" w14:textId="77777777" w:rsidR="0006022C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0E4A84CC" w14:textId="77777777" w:rsidR="0006022C" w:rsidRPr="00E86AA3" w:rsidRDefault="0006022C" w:rsidP="0006022C">
      <w:pPr>
        <w:pStyle w:val="PL"/>
        <w:rPr>
          <w:rFonts w:eastAsia="SimSun"/>
          <w:lang w:eastAsia="zh-CN"/>
        </w:rPr>
      </w:pPr>
    </w:p>
    <w:p w14:paraId="5BD53FF4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1F03562C" w14:textId="77777777" w:rsidR="0006022C" w:rsidRPr="00685B1D" w:rsidRDefault="0006022C" w:rsidP="0006022C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5E0DAA5A" w14:textId="77777777" w:rsidR="0006022C" w:rsidRPr="008601DF" w:rsidRDefault="0006022C" w:rsidP="0006022C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4D4D2CC4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4BB2E86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BF4A3EB" w14:textId="77777777" w:rsidR="0006022C" w:rsidRPr="009973B8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33415506" w14:textId="77777777" w:rsidR="0006022C" w:rsidRPr="00E86AA3" w:rsidRDefault="0006022C" w:rsidP="0006022C">
      <w:pPr>
        <w:pStyle w:val="PL"/>
        <w:rPr>
          <w:snapToGrid w:val="0"/>
        </w:rPr>
      </w:pPr>
    </w:p>
    <w:p w14:paraId="6C679B2C" w14:textId="77777777" w:rsidR="0006022C" w:rsidRPr="00C74C00" w:rsidRDefault="0006022C" w:rsidP="0006022C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lastRenderedPageBreak/>
        <w:t>PC5FlowBitRates-ExtIEs NGAP-PROTOCOL-EXTENSION ::= {</w:t>
      </w:r>
    </w:p>
    <w:p w14:paraId="5DB8D893" w14:textId="77777777" w:rsidR="0006022C" w:rsidRPr="00C74C00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17596755" w14:textId="77777777" w:rsidR="0006022C" w:rsidRPr="00E86AA3" w:rsidRDefault="0006022C" w:rsidP="0006022C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5BDDD8E1" w14:textId="77777777" w:rsidR="0006022C" w:rsidRPr="00E86AA3" w:rsidRDefault="0006022C" w:rsidP="0006022C">
      <w:pPr>
        <w:pStyle w:val="PL"/>
        <w:rPr>
          <w:snapToGrid w:val="0"/>
        </w:rPr>
      </w:pPr>
    </w:p>
    <w:p w14:paraId="68D627FF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AC94FE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180C45B0" w14:textId="77777777" w:rsidR="0006022C" w:rsidRPr="00A31AAB" w:rsidRDefault="0006022C" w:rsidP="0006022C">
      <w:pPr>
        <w:pStyle w:val="PL"/>
        <w:rPr>
          <w:rFonts w:eastAsia="SimSun"/>
          <w:snapToGrid w:val="0"/>
        </w:rPr>
      </w:pPr>
    </w:p>
    <w:p w14:paraId="29DA3DE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34851C3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719808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709B469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F0B8B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A5F6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A5ACA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6829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C7C9E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3DB75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{PDUSessionAggregateMaximumBitRate-ExtIEs} } OPTIONAL,</w:t>
      </w:r>
    </w:p>
    <w:p w14:paraId="553551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97D14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FD81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60D1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4043A7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78AC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08E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B94C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39B5DB06" w14:textId="77777777" w:rsidR="0006022C" w:rsidRDefault="0006022C" w:rsidP="0006022C">
      <w:pPr>
        <w:pStyle w:val="PL"/>
        <w:rPr>
          <w:snapToGrid w:val="0"/>
        </w:rPr>
      </w:pPr>
    </w:p>
    <w:p w14:paraId="10A03E76" w14:textId="77777777" w:rsidR="0006022C" w:rsidRPr="00A70841" w:rsidRDefault="0006022C" w:rsidP="0006022C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6E89011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8FAD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6B4871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5E8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75EB06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63AD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0EFDBF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37B1AD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55DF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EC2C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320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0DB6A2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21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9989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37F7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22142D43" w14:textId="77777777" w:rsidR="0006022C" w:rsidRPr="001D2E49" w:rsidRDefault="0006022C" w:rsidP="0006022C">
      <w:pPr>
        <w:pStyle w:val="PL"/>
        <w:rPr>
          <w:snapToGrid w:val="0"/>
        </w:rPr>
      </w:pPr>
    </w:p>
    <w:p w14:paraId="7B191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0CBB1F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1B562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268BB8A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5938500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06276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C653C2A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2C1DC9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3237813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663F87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43FA18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824B00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6280E8C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66F39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73F896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B38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5C8A0BB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36EF854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DD8D7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2E05E7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495AE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4D54ADE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4A080B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76A16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19E93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5314E12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0EB7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469874B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61C2EE0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0E32FA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4B1BD0B" w14:textId="77777777" w:rsidR="0006022C" w:rsidRPr="00556C4F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41AE23AA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09B1456" w14:textId="77777777" w:rsidR="0006022C" w:rsidRPr="00556C4F" w:rsidRDefault="0006022C" w:rsidP="0006022C">
      <w:pPr>
        <w:pStyle w:val="PL"/>
        <w:rPr>
          <w:snapToGrid w:val="0"/>
        </w:rPr>
      </w:pPr>
    </w:p>
    <w:p w14:paraId="68681070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7B4B99C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E57B2F3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578E2BB" w14:textId="77777777" w:rsidR="0006022C" w:rsidRPr="00367E0D" w:rsidRDefault="0006022C" w:rsidP="0006022C">
      <w:pPr>
        <w:pStyle w:val="PL"/>
        <w:rPr>
          <w:snapToGrid w:val="0"/>
        </w:rPr>
      </w:pPr>
    </w:p>
    <w:p w14:paraId="299EDA3B" w14:textId="77777777" w:rsidR="0006022C" w:rsidRPr="00367E0D" w:rsidRDefault="0006022C" w:rsidP="0006022C">
      <w:pPr>
        <w:pStyle w:val="PL"/>
        <w:rPr>
          <w:snapToGrid w:val="0"/>
        </w:rPr>
      </w:pPr>
    </w:p>
    <w:p w14:paraId="4E26C90C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40FBB35E" w14:textId="77777777" w:rsidR="0006022C" w:rsidRPr="00367E0D" w:rsidRDefault="0006022C" w:rsidP="0006022C">
      <w:pPr>
        <w:pStyle w:val="PL"/>
        <w:rPr>
          <w:snapToGrid w:val="0"/>
        </w:rPr>
      </w:pPr>
    </w:p>
    <w:p w14:paraId="131CE71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56DAB4F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1F5E91B3" w14:textId="77777777" w:rsidR="0006022C" w:rsidRPr="00367E0D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0A084B8F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7B476405" w14:textId="77777777" w:rsidR="0006022C" w:rsidRPr="00556C4F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7CD5010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296965C" w14:textId="77777777" w:rsidR="0006022C" w:rsidRPr="00556C4F" w:rsidRDefault="0006022C" w:rsidP="0006022C">
      <w:pPr>
        <w:pStyle w:val="PL"/>
        <w:rPr>
          <w:snapToGrid w:val="0"/>
        </w:rPr>
      </w:pPr>
    </w:p>
    <w:p w14:paraId="36130F47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43DF80E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61DBB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37093F" w14:textId="77777777" w:rsidR="0006022C" w:rsidRPr="001D2E49" w:rsidRDefault="0006022C" w:rsidP="0006022C">
      <w:pPr>
        <w:pStyle w:val="PL"/>
        <w:rPr>
          <w:snapToGrid w:val="0"/>
        </w:rPr>
      </w:pPr>
    </w:p>
    <w:p w14:paraId="536A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382A3A7D" w14:textId="77777777" w:rsidR="0006022C" w:rsidRPr="001D2E49" w:rsidRDefault="0006022C" w:rsidP="0006022C">
      <w:pPr>
        <w:pStyle w:val="PL"/>
        <w:rPr>
          <w:snapToGrid w:val="0"/>
        </w:rPr>
      </w:pPr>
    </w:p>
    <w:p w14:paraId="471292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2E937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A56C8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E46A8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17B316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802E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93B32C" w14:textId="77777777" w:rsidR="0006022C" w:rsidRPr="001D2E49" w:rsidRDefault="0006022C" w:rsidP="0006022C">
      <w:pPr>
        <w:pStyle w:val="PL"/>
        <w:rPr>
          <w:snapToGrid w:val="0"/>
        </w:rPr>
      </w:pPr>
    </w:p>
    <w:p w14:paraId="794D90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2FB5FF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40CE4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A614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5C4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93AE22F" w14:textId="77777777" w:rsidR="0006022C" w:rsidRPr="001D2E49" w:rsidRDefault="0006022C" w:rsidP="0006022C">
      <w:pPr>
        <w:pStyle w:val="PL"/>
        <w:rPr>
          <w:snapToGrid w:val="0"/>
        </w:rPr>
      </w:pPr>
    </w:p>
    <w:p w14:paraId="3303E7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37C511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E48EB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E7A65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689C0A6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47AF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233BD9" w14:textId="77777777" w:rsidR="0006022C" w:rsidRPr="001D2E49" w:rsidRDefault="0006022C" w:rsidP="0006022C">
      <w:pPr>
        <w:pStyle w:val="PL"/>
        <w:rPr>
          <w:snapToGrid w:val="0"/>
        </w:rPr>
      </w:pPr>
    </w:p>
    <w:p w14:paraId="64BBE8F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17E462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9395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CCA9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99A6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7292CF2E" w14:textId="77777777" w:rsidR="0006022C" w:rsidRPr="001D2E49" w:rsidRDefault="0006022C" w:rsidP="0006022C">
      <w:pPr>
        <w:pStyle w:val="PL"/>
        <w:rPr>
          <w:snapToGrid w:val="0"/>
        </w:rPr>
      </w:pPr>
    </w:p>
    <w:p w14:paraId="052316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E1A00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95DB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E2108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4453C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4C08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DE3D9B" w14:textId="77777777" w:rsidR="0006022C" w:rsidRPr="001D2E49" w:rsidRDefault="0006022C" w:rsidP="0006022C">
      <w:pPr>
        <w:pStyle w:val="PL"/>
        <w:rPr>
          <w:snapToGrid w:val="0"/>
        </w:rPr>
      </w:pPr>
    </w:p>
    <w:p w14:paraId="10EE3D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1EB82B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7B45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1D5E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B1E2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563F84CF" w14:textId="77777777" w:rsidR="0006022C" w:rsidRPr="001D2E49" w:rsidRDefault="0006022C" w:rsidP="0006022C">
      <w:pPr>
        <w:pStyle w:val="PL"/>
        <w:rPr>
          <w:snapToGrid w:val="0"/>
        </w:rPr>
      </w:pPr>
    </w:p>
    <w:p w14:paraId="5DD6E1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17989F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520E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6951F22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07C2D5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88361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331623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8909E4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3F1612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CD044C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EBCB2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CDC915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4C0CD9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9BCD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5B29A7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7FEC3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39696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3326AA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5C41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466603" w14:textId="77777777" w:rsidR="0006022C" w:rsidRPr="001D2E49" w:rsidRDefault="0006022C" w:rsidP="0006022C">
      <w:pPr>
        <w:pStyle w:val="PL"/>
        <w:rPr>
          <w:snapToGrid w:val="0"/>
        </w:rPr>
      </w:pPr>
    </w:p>
    <w:p w14:paraId="32C447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2EEA50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1674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843CB7" w14:textId="77777777" w:rsidR="0006022C" w:rsidRPr="001D2E49" w:rsidRDefault="0006022C" w:rsidP="0006022C">
      <w:pPr>
        <w:pStyle w:val="PL"/>
        <w:rPr>
          <w:snapToGrid w:val="0"/>
        </w:rPr>
      </w:pPr>
    </w:p>
    <w:p w14:paraId="621A339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PDUSessionResourceHandoverList ::= SEQUENCE (SIZE(1..maxnoofPDUSessions)) OF PDUSessionResourceHandoverItem</w:t>
      </w:r>
    </w:p>
    <w:p w14:paraId="2239EC1E" w14:textId="77777777" w:rsidR="0006022C" w:rsidRPr="001D2E49" w:rsidRDefault="0006022C" w:rsidP="0006022C">
      <w:pPr>
        <w:pStyle w:val="PL"/>
        <w:rPr>
          <w:snapToGrid w:val="0"/>
        </w:rPr>
      </w:pPr>
    </w:p>
    <w:p w14:paraId="232400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37372B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A7E19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32AC04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0C3EF9B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FFA6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95B527" w14:textId="77777777" w:rsidR="0006022C" w:rsidRPr="001D2E49" w:rsidRDefault="0006022C" w:rsidP="0006022C">
      <w:pPr>
        <w:pStyle w:val="PL"/>
        <w:rPr>
          <w:snapToGrid w:val="0"/>
        </w:rPr>
      </w:pPr>
    </w:p>
    <w:p w14:paraId="22537F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7852CFB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F8B0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A916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7DA67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00B879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011E0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08E624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14D4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3A390E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FB35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7537F7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35C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F1F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ECBED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106E94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C75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2224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98E61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30BED479" w14:textId="77777777" w:rsidR="0006022C" w:rsidRPr="001D2E49" w:rsidRDefault="0006022C" w:rsidP="0006022C">
      <w:pPr>
        <w:pStyle w:val="PL"/>
        <w:rPr>
          <w:snapToGrid w:val="0"/>
        </w:rPr>
      </w:pPr>
    </w:p>
    <w:p w14:paraId="23E9E5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5F18F4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573A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3C64F39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E2C51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B01B9D" w14:textId="77777777" w:rsidR="0006022C" w:rsidRPr="001D2E49" w:rsidRDefault="0006022C" w:rsidP="0006022C">
      <w:pPr>
        <w:pStyle w:val="PL"/>
        <w:rPr>
          <w:snapToGrid w:val="0"/>
        </w:rPr>
      </w:pPr>
    </w:p>
    <w:p w14:paraId="7C200D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74A3B20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46F296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98C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E7DD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68D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4C2F6C65" w14:textId="77777777" w:rsidR="0006022C" w:rsidRPr="001D2E49" w:rsidRDefault="0006022C" w:rsidP="0006022C">
      <w:pPr>
        <w:pStyle w:val="PL"/>
        <w:rPr>
          <w:snapToGrid w:val="0"/>
        </w:rPr>
      </w:pPr>
    </w:p>
    <w:p w14:paraId="525E2B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01BD21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FB432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4F00B3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EE9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7AF4D" w14:textId="77777777" w:rsidR="0006022C" w:rsidRPr="001D2E49" w:rsidRDefault="0006022C" w:rsidP="0006022C">
      <w:pPr>
        <w:pStyle w:val="PL"/>
        <w:rPr>
          <w:snapToGrid w:val="0"/>
        </w:rPr>
      </w:pPr>
    </w:p>
    <w:p w14:paraId="101CEF6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4118C8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BEF3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7D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143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PDUSessionResourceListHORqd ::= SEQUENCE (SIZE(1..maxnoofPDUSessions)) OF PDUSessionResourceItemHORqd</w:t>
      </w:r>
    </w:p>
    <w:p w14:paraId="1F4433B4" w14:textId="77777777" w:rsidR="0006022C" w:rsidRPr="001D2E49" w:rsidRDefault="0006022C" w:rsidP="0006022C">
      <w:pPr>
        <w:pStyle w:val="PL"/>
        <w:rPr>
          <w:snapToGrid w:val="0"/>
        </w:rPr>
      </w:pPr>
    </w:p>
    <w:p w14:paraId="16803D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50B70D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98576A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3024881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04854AB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88F69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0DF8C1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0DB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779C01F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048E8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DCA3D7" w14:textId="77777777" w:rsidR="0006022C" w:rsidRPr="00D96444" w:rsidRDefault="0006022C" w:rsidP="0006022C">
      <w:pPr>
        <w:pStyle w:val="PL"/>
        <w:rPr>
          <w:b/>
          <w:bCs/>
          <w:lang w:val="fr-FR"/>
        </w:rPr>
      </w:pPr>
    </w:p>
    <w:p w14:paraId="5F863DEE" w14:textId="77777777" w:rsidR="0006022C" w:rsidRPr="00D96444" w:rsidRDefault="0006022C" w:rsidP="0006022C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3C02B099" w14:textId="77777777" w:rsidR="0006022C" w:rsidRPr="00D96444" w:rsidRDefault="0006022C" w:rsidP="0006022C">
      <w:pPr>
        <w:pStyle w:val="PL"/>
        <w:rPr>
          <w:snapToGrid w:val="0"/>
          <w:lang w:val="fr-FR"/>
        </w:rPr>
      </w:pPr>
    </w:p>
    <w:p w14:paraId="4E3DAEF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2F6DAA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D338F0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5E02C9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C04712D" w14:textId="77777777" w:rsidR="0006022C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768B90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BD4E056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30AF38F5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4D28D044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31CAA29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5CB2A5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PDUSessionResourceModifyConfirmTransfer ::= SEQUENCE {</w:t>
      </w:r>
    </w:p>
    <w:p w14:paraId="1E23C55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qosFlowModifyConfirmList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QosFlowModifyConfirmList,</w:t>
      </w:r>
    </w:p>
    <w:p w14:paraId="5D555E02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F046BA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A312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1060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5D4D06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24A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5C9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D2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38D767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AA1339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54598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A7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66C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6BDD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071BDD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2FAE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124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00A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95F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785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2E7D34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0F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01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AE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7857A00F" w14:textId="77777777" w:rsidR="0006022C" w:rsidRPr="001D2E49" w:rsidRDefault="0006022C" w:rsidP="0006022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54A465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F92155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496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55B086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1260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13F5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4BE7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0061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B8F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B74C8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FF22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2E1D53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CBE33D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7D79F2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0601E30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116E618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2A11C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9DFF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2BA50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32666A8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E10F8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0C13BF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A39D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E4D0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3142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CD9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081DA3" w14:textId="77777777" w:rsidR="0006022C" w:rsidRPr="00C53F0E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7465BA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53F0E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DACC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3B3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1B91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699EF43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20D0C1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995F48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8D374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1804B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B79D332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BA8028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775B4F5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9ABF298" w14:textId="77777777" w:rsidR="0006022C" w:rsidRPr="001E4F3B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04869806" w14:textId="77777777" w:rsidR="0006022C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3A82D9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E85D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60DD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306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56EC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C3A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65FB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6BFB2B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CF51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356CB7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BA2D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67D0C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C1A0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0B3B68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1288C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BB4182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7103E4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5321D85" w14:textId="77777777" w:rsidR="0006022C" w:rsidRPr="000B6D00" w:rsidRDefault="0006022C" w:rsidP="0006022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4EA352D7" w14:textId="77777777" w:rsidR="0006022C" w:rsidRPr="001D2E49" w:rsidRDefault="0006022C" w:rsidP="0006022C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6AADEA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0A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CEE9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CD6E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4503ECBF" w14:textId="77777777" w:rsidR="0006022C" w:rsidRPr="001D2E49" w:rsidRDefault="0006022C" w:rsidP="0006022C">
      <w:pPr>
        <w:pStyle w:val="PL"/>
        <w:rPr>
          <w:snapToGrid w:val="0"/>
        </w:rPr>
      </w:pPr>
    </w:p>
    <w:p w14:paraId="429E37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4AB780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CC4EA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2967BB0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0B7DF8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BE5F0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4FB2B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087A1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5E5113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5F55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F70723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7D976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5CA0148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44040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3009B10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ED93D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6F0D97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77736E9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65B7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32B2EE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AB2557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468492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6F589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B637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D68EDC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0D7742B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347224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4AFAAF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0E24B91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1DDEBE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29AF74A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4B1BEB7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923F2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13E3F8" w14:textId="77777777" w:rsidR="0006022C" w:rsidRPr="001D2E49" w:rsidRDefault="0006022C" w:rsidP="0006022C">
      <w:pPr>
        <w:pStyle w:val="PL"/>
        <w:rPr>
          <w:snapToGrid w:val="0"/>
        </w:rPr>
      </w:pPr>
    </w:p>
    <w:p w14:paraId="6D1D73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1DD4221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6E2C171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2C7E54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89E8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BB27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F40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23C359FE" w14:textId="77777777" w:rsidR="0006022C" w:rsidRPr="001D2E49" w:rsidRDefault="0006022C" w:rsidP="0006022C">
      <w:pPr>
        <w:pStyle w:val="PL"/>
        <w:rPr>
          <w:snapToGrid w:val="0"/>
        </w:rPr>
      </w:pPr>
    </w:p>
    <w:p w14:paraId="18603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3EEF12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4A0F8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5E57970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614AD99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F8B3A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53BBE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65C48D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1D6405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13D6AD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C37CC7C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AC94D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 ::= SEQUENCE {</w:t>
      </w:r>
    </w:p>
    <w:p w14:paraId="5ED746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03C933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58CBF5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{PDUSessionResourceModifyUnsuccessfulTransfer-ExtIEs}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82EB1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81FFB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63BDCF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19875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PDUSessionResourceModifyUnsuccessfulTransfer-ExtIEs NGAP-PROTOCOL-EXTENSION ::= {</w:t>
      </w:r>
    </w:p>
    <w:p w14:paraId="50F1C80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693FC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64BA4A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EF7894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695B66DA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72859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0A77A5A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B1AEF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367C5E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7F204DF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55CD4A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6DA52" w14:textId="77777777" w:rsidR="0006022C" w:rsidRPr="001D2E49" w:rsidRDefault="0006022C" w:rsidP="0006022C">
      <w:pPr>
        <w:pStyle w:val="PL"/>
        <w:rPr>
          <w:snapToGrid w:val="0"/>
        </w:rPr>
      </w:pPr>
    </w:p>
    <w:p w14:paraId="1002327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3F57AF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00A6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02C0A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A56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577CE3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6D412C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85615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98A77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A01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AF76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566B971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8F2F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UserPlaneErrorIndicator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282046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34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E814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8D363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744" w:name="_Hlk161303820"/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 xml:space="preserve"> ::= ENUMERATED {</w:t>
      </w:r>
    </w:p>
    <w:p w14:paraId="00AB8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1D2E49">
        <w:rPr>
          <w:noProof w:val="0"/>
          <w:snapToGrid w:val="0"/>
        </w:rPr>
        <w:t>,</w:t>
      </w:r>
    </w:p>
    <w:p w14:paraId="4E7595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29E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bookmarkEnd w:id="744"/>
    <w:p w14:paraId="03E9AC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D1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1331EE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88BD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DAD815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{PDUSessionResourceNotifyTransfer-ExtIEs} }</w:t>
      </w:r>
      <w:r w:rsidRPr="00D16A56">
        <w:rPr>
          <w:noProof w:val="0"/>
          <w:snapToGrid w:val="0"/>
        </w:rPr>
        <w:tab/>
        <w:t>OPTIONAL,</w:t>
      </w:r>
    </w:p>
    <w:p w14:paraId="43A0456A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7693DEA8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21D1BA22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05DE81C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PDUSessionResourceNotifyTransfer-ExtIEs NGAP-PROTOCOL-EXTENSION ::= {</w:t>
      </w:r>
    </w:p>
    <w:p w14:paraId="4426219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05E447D9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21A51212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54B305E5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2F5F55C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60D2BC16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PDUSessionResourceReleaseCommandTransfer ::= SEQUENCE {</w:t>
      </w:r>
    </w:p>
    <w:p w14:paraId="0F8686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36F4659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8E9D347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1D5B35F1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4F312EA6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2CD776D0" w14:textId="77777777" w:rsidR="0006022C" w:rsidRPr="00D16A56" w:rsidRDefault="0006022C" w:rsidP="0006022C">
      <w:pPr>
        <w:pStyle w:val="PL"/>
        <w:rPr>
          <w:snapToGrid w:val="0"/>
        </w:rPr>
      </w:pPr>
      <w:r w:rsidRPr="00D16A56">
        <w:rPr>
          <w:noProof w:val="0"/>
          <w:snapToGrid w:val="0"/>
        </w:rPr>
        <w:t>PDUSessionResourceReleaseCommandTransfer-ExtIEs NGAP-PROTOCOL-EXTENSION ::= {</w:t>
      </w:r>
    </w:p>
    <w:p w14:paraId="60F5E19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3DCBB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0636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609F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DD35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216AD99C" w14:textId="77777777" w:rsidR="0006022C" w:rsidRPr="001D2E49" w:rsidRDefault="0006022C" w:rsidP="0006022C">
      <w:pPr>
        <w:pStyle w:val="PL"/>
        <w:rPr>
          <w:snapToGrid w:val="0"/>
        </w:rPr>
      </w:pPr>
    </w:p>
    <w:p w14:paraId="1B2AE9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585067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FA725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6A455A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01AFF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8746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AD2DE2" w14:textId="77777777" w:rsidR="0006022C" w:rsidRPr="001D2E49" w:rsidRDefault="0006022C" w:rsidP="0006022C">
      <w:pPr>
        <w:pStyle w:val="PL"/>
        <w:rPr>
          <w:snapToGrid w:val="0"/>
        </w:rPr>
      </w:pPr>
    </w:p>
    <w:p w14:paraId="3DC62C1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769550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3D63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1AAB9A" w14:textId="77777777" w:rsidR="0006022C" w:rsidRPr="001D2E49" w:rsidRDefault="0006022C" w:rsidP="0006022C">
      <w:pPr>
        <w:pStyle w:val="PL"/>
        <w:rPr>
          <w:snapToGrid w:val="0"/>
        </w:rPr>
      </w:pPr>
    </w:p>
    <w:p w14:paraId="5135F63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E34139F" w14:textId="77777777" w:rsidR="0006022C" w:rsidRPr="001D2E49" w:rsidRDefault="0006022C" w:rsidP="0006022C">
      <w:pPr>
        <w:pStyle w:val="PL"/>
        <w:rPr>
          <w:snapToGrid w:val="0"/>
        </w:rPr>
      </w:pPr>
    </w:p>
    <w:p w14:paraId="4EE17A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3B2936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71C63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572ABC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1D84A9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62EF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7935B0" w14:textId="77777777" w:rsidR="0006022C" w:rsidRPr="001D2E49" w:rsidRDefault="0006022C" w:rsidP="0006022C">
      <w:pPr>
        <w:pStyle w:val="PL"/>
        <w:rPr>
          <w:snapToGrid w:val="0"/>
        </w:rPr>
      </w:pPr>
    </w:p>
    <w:p w14:paraId="280D7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28E9AD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AF2A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0DC6E0" w14:textId="77777777" w:rsidR="0006022C" w:rsidRPr="001D2E49" w:rsidRDefault="0006022C" w:rsidP="0006022C">
      <w:pPr>
        <w:pStyle w:val="PL"/>
        <w:rPr>
          <w:snapToGrid w:val="0"/>
        </w:rPr>
      </w:pPr>
    </w:p>
    <w:p w14:paraId="599322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7CA0030F" w14:textId="77777777" w:rsidR="0006022C" w:rsidRPr="001D2E49" w:rsidRDefault="0006022C" w:rsidP="0006022C">
      <w:pPr>
        <w:pStyle w:val="PL"/>
        <w:rPr>
          <w:snapToGrid w:val="0"/>
        </w:rPr>
      </w:pPr>
    </w:p>
    <w:p w14:paraId="21A23F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68793D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4202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155791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5B66CE1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1FC35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9A4282" w14:textId="77777777" w:rsidR="0006022C" w:rsidRPr="001D2E49" w:rsidRDefault="0006022C" w:rsidP="0006022C">
      <w:pPr>
        <w:pStyle w:val="PL"/>
        <w:rPr>
          <w:snapToGrid w:val="0"/>
        </w:rPr>
      </w:pPr>
    </w:p>
    <w:p w14:paraId="1FF639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440DF5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9CE17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8374F1" w14:textId="77777777" w:rsidR="0006022C" w:rsidRPr="001D2E49" w:rsidRDefault="0006022C" w:rsidP="0006022C">
      <w:pPr>
        <w:pStyle w:val="PL"/>
        <w:rPr>
          <w:snapToGrid w:val="0"/>
        </w:rPr>
      </w:pPr>
    </w:p>
    <w:p w14:paraId="6D2A17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02C2E481" w14:textId="77777777" w:rsidR="0006022C" w:rsidRPr="001D2E49" w:rsidRDefault="0006022C" w:rsidP="0006022C">
      <w:pPr>
        <w:pStyle w:val="PL"/>
        <w:rPr>
          <w:snapToGrid w:val="0"/>
        </w:rPr>
      </w:pPr>
    </w:p>
    <w:p w14:paraId="09C4E4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6187B8C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EC932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77B3B4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441887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B57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19B11" w14:textId="77777777" w:rsidR="0006022C" w:rsidRPr="001D2E49" w:rsidRDefault="0006022C" w:rsidP="0006022C">
      <w:pPr>
        <w:pStyle w:val="PL"/>
        <w:rPr>
          <w:snapToGrid w:val="0"/>
        </w:rPr>
      </w:pPr>
    </w:p>
    <w:p w14:paraId="3C16B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4E9E26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492C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426CCA" w14:textId="77777777" w:rsidR="0006022C" w:rsidRPr="001D2E49" w:rsidRDefault="0006022C" w:rsidP="0006022C">
      <w:pPr>
        <w:pStyle w:val="PL"/>
        <w:rPr>
          <w:snapToGrid w:val="0"/>
        </w:rPr>
      </w:pPr>
    </w:p>
    <w:p w14:paraId="5D545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0802ED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736FF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C4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F5E3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330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062C3DB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A48BD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39F47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FB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8DC19" w14:textId="77777777" w:rsidR="0006022C" w:rsidRDefault="0006022C" w:rsidP="0006022C">
      <w:pPr>
        <w:pStyle w:val="PL"/>
        <w:rPr>
          <w:snapToGrid w:val="0"/>
        </w:rPr>
      </w:pPr>
    </w:p>
    <w:p w14:paraId="5C10533E" w14:textId="77777777" w:rsidR="0006022C" w:rsidRPr="004318BA" w:rsidRDefault="0006022C" w:rsidP="0006022C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79565925" w14:textId="77777777" w:rsidR="0006022C" w:rsidRPr="004318BA" w:rsidRDefault="0006022C" w:rsidP="0006022C">
      <w:pPr>
        <w:pStyle w:val="PL"/>
        <w:rPr>
          <w:snapToGrid w:val="0"/>
        </w:rPr>
      </w:pPr>
    </w:p>
    <w:p w14:paraId="00A6E8AA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1E387DE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7843C177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5A61EBC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799FF9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9358D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8294A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A8DE87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711C0B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BF5DBC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1FD2A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842F68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6BF7C57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609C0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644EEBB2" w14:textId="77777777" w:rsidR="0006022C" w:rsidRPr="00367E0D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2B4F11E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3292E3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482E193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B8A0E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A5CFA3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BF7AB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378B99C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97831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8C153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516CA5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265DCF3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77E2BA5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5012B55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8C4A3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2AC7029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2FBBABF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C194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68D89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F4915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41D9457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74A88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170C38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E09CB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48D42683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DD654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72725F9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8CB38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736A8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6ED2E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74272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1C79EAB2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C2D71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59B6E2" w14:textId="77777777" w:rsidR="0006022C" w:rsidRPr="001D2E49" w:rsidRDefault="0006022C" w:rsidP="0006022C">
      <w:pPr>
        <w:pStyle w:val="PL"/>
        <w:rPr>
          <w:snapToGrid w:val="0"/>
        </w:rPr>
      </w:pPr>
    </w:p>
    <w:p w14:paraId="7AC9E94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2F06EEDC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38062B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CE85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E8FCA8" w14:textId="77777777" w:rsidR="0006022C" w:rsidRPr="001D2E49" w:rsidRDefault="0006022C" w:rsidP="0006022C">
      <w:pPr>
        <w:pStyle w:val="PL"/>
        <w:rPr>
          <w:snapToGrid w:val="0"/>
        </w:rPr>
      </w:pPr>
    </w:p>
    <w:p w14:paraId="55316E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647B64A1" w14:textId="77777777" w:rsidR="0006022C" w:rsidRPr="001D2E49" w:rsidRDefault="0006022C" w:rsidP="0006022C">
      <w:pPr>
        <w:pStyle w:val="PL"/>
        <w:rPr>
          <w:snapToGrid w:val="0"/>
        </w:rPr>
      </w:pPr>
    </w:p>
    <w:p w14:paraId="6CD05F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10E640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51F6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1F5A612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694D6F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ACBCC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77A28E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47F1E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1BCB6B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5E8708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131F9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153CC8F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57F75B9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78092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PDUSessionResourceSetupItemHOReq ::= SEQUENCE {</w:t>
      </w:r>
    </w:p>
    <w:p w14:paraId="2A7B8E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10CA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DF7CE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6C341F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6BC66CA1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425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EDA3D8" w14:textId="77777777" w:rsidR="0006022C" w:rsidRPr="001D2E49" w:rsidRDefault="0006022C" w:rsidP="0006022C">
      <w:pPr>
        <w:pStyle w:val="PL"/>
        <w:rPr>
          <w:snapToGrid w:val="0"/>
        </w:rPr>
      </w:pPr>
    </w:p>
    <w:p w14:paraId="79B36ABC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7312A34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745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745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2D0E09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94E3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0EF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1ECDF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56CF751C" w14:textId="77777777" w:rsidR="0006022C" w:rsidRPr="001D2E49" w:rsidRDefault="0006022C" w:rsidP="0006022C">
      <w:pPr>
        <w:pStyle w:val="PL"/>
        <w:rPr>
          <w:snapToGrid w:val="0"/>
        </w:rPr>
      </w:pPr>
    </w:p>
    <w:p w14:paraId="6FCCA1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18557A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5193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E9B1B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F7A0A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7DFD8A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41867EC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FB9FC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20FEAC" w14:textId="77777777" w:rsidR="0006022C" w:rsidRPr="001D2E49" w:rsidRDefault="0006022C" w:rsidP="0006022C">
      <w:pPr>
        <w:pStyle w:val="PL"/>
        <w:rPr>
          <w:snapToGrid w:val="0"/>
        </w:rPr>
      </w:pPr>
    </w:p>
    <w:p w14:paraId="75D718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57E318AE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E369F0E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5080BF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48A5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0E8C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3535FBCB" w14:textId="77777777" w:rsidR="0006022C" w:rsidRPr="001D2E49" w:rsidRDefault="0006022C" w:rsidP="0006022C">
      <w:pPr>
        <w:pStyle w:val="PL"/>
        <w:rPr>
          <w:snapToGrid w:val="0"/>
        </w:rPr>
      </w:pPr>
    </w:p>
    <w:p w14:paraId="730965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4A88A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7F4B0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012B99A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00B227E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B0D3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3BD4EB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081AA4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696D6F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657C2E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FDD9EE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426664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PDUSessionResourceSetupRequestTransfer ::= SEQUENCE {</w:t>
      </w:r>
    </w:p>
    <w:p w14:paraId="102E818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{PDUSessionResourceSetupRequestTransferIEs} },</w:t>
      </w:r>
    </w:p>
    <w:p w14:paraId="632B88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832F1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743A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F0E9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632CE9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0AF6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8946F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17616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4DDE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861667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A445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1BBA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DB9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F6DA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A2B43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D0A98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803894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AB6A40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BBFEA66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6C9031EE" w14:textId="77777777" w:rsidR="0006022C" w:rsidRPr="00DB13F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2D860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1F58E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5F6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4FD2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16570C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489E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80F9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E7CB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8025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30F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2E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BF27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10E8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61B5C9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0F7F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9F2B3B" w14:textId="77777777" w:rsidR="0006022C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544A730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472C232B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34E0EF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64A144F1" w14:textId="77777777" w:rsidR="0006022C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746" w:name="_Hlk152090682"/>
      <w:r>
        <w:rPr>
          <w:rFonts w:eastAsia="MS Mincho"/>
          <w:snapToGrid w:val="0"/>
        </w:rPr>
        <w:t>|</w:t>
      </w:r>
    </w:p>
    <w:p w14:paraId="19DEAD45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A9E0C6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746"/>
      <w:r>
        <w:rPr>
          <w:snapToGrid w:val="0"/>
        </w:rPr>
        <w:t>|</w:t>
      </w:r>
    </w:p>
    <w:p w14:paraId="2620C1F4" w14:textId="77777777" w:rsidR="0006022C" w:rsidRDefault="0006022C" w:rsidP="0006022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51BD860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ECCAD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4D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005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82A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06E092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05E9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E31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013738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FB6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A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D6A1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73F50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6C6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8EF85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DAD483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0D177F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98070A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2F6DD03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22DAA8C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39889981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4875B5D7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6CDD9FC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23093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1C94B89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107ADD6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48C0FF5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C4D008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1ACC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0C30D6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994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3B1B55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2B7A41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7A1EE1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0DBF6D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D8F0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250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9A2A" w14:textId="77777777" w:rsidR="0006022C" w:rsidRDefault="0006022C" w:rsidP="0006022C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43C2EF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86F0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C22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1C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69DD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5F68F7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EA08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254CC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EAD53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2A708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39B844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64E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87A7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FDEE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7FA93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F77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67294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FA776C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7684EFBB" w14:textId="77777777" w:rsidR="0006022C" w:rsidRPr="001D2E49" w:rsidRDefault="0006022C" w:rsidP="0006022C">
      <w:pPr>
        <w:pStyle w:val="PL"/>
        <w:rPr>
          <w:snapToGrid w:val="0"/>
        </w:rPr>
      </w:pPr>
    </w:p>
    <w:p w14:paraId="64EDDC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1436FF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CF310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33DE5E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74DFD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D5A5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4479D0" w14:textId="77777777" w:rsidR="0006022C" w:rsidRPr="001D2E49" w:rsidRDefault="0006022C" w:rsidP="0006022C">
      <w:pPr>
        <w:pStyle w:val="PL"/>
        <w:rPr>
          <w:snapToGrid w:val="0"/>
        </w:rPr>
      </w:pPr>
    </w:p>
    <w:p w14:paraId="7201E9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4E74CF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4FC8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DE3AAB" w14:textId="77777777" w:rsidR="0006022C" w:rsidRPr="001D2E49" w:rsidRDefault="0006022C" w:rsidP="0006022C">
      <w:pPr>
        <w:pStyle w:val="PL"/>
        <w:rPr>
          <w:snapToGrid w:val="0"/>
        </w:rPr>
      </w:pPr>
    </w:p>
    <w:p w14:paraId="5D7DAB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391AF851" w14:textId="77777777" w:rsidR="0006022C" w:rsidRPr="001D2E49" w:rsidRDefault="0006022C" w:rsidP="0006022C">
      <w:pPr>
        <w:pStyle w:val="PL"/>
        <w:rPr>
          <w:snapToGrid w:val="0"/>
        </w:rPr>
      </w:pPr>
    </w:p>
    <w:p w14:paraId="5AB5016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6D03E5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98DD63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6160C0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57BA16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FB52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A272F4" w14:textId="77777777" w:rsidR="0006022C" w:rsidRPr="001D2E49" w:rsidRDefault="0006022C" w:rsidP="0006022C">
      <w:pPr>
        <w:pStyle w:val="PL"/>
        <w:rPr>
          <w:snapToGrid w:val="0"/>
        </w:rPr>
      </w:pPr>
    </w:p>
    <w:p w14:paraId="7F20E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2C58A3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924CD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9AB6DD" w14:textId="77777777" w:rsidR="0006022C" w:rsidRPr="001D2E49" w:rsidRDefault="0006022C" w:rsidP="0006022C">
      <w:pPr>
        <w:pStyle w:val="PL"/>
        <w:rPr>
          <w:snapToGrid w:val="0"/>
        </w:rPr>
      </w:pPr>
    </w:p>
    <w:p w14:paraId="6C65F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1FFC02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2206F9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09CCC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1A51CF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4FA1F7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13978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067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8EE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2504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1C39A5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6A883C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0790F0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5E74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F6E5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CDA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075F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5AF72E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C99C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81B95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7AF1E1C" w14:textId="77777777" w:rsidR="0006022C" w:rsidRDefault="0006022C" w:rsidP="0006022C">
      <w:pPr>
        <w:pStyle w:val="PL"/>
        <w:rPr>
          <w:snapToGrid w:val="0"/>
        </w:rPr>
      </w:pPr>
      <w:bookmarkStart w:id="747" w:name="_Hlk148705320"/>
      <w:bookmarkStart w:id="748" w:name="_Hlk152108798"/>
      <w:r>
        <w:rPr>
          <w:snapToGrid w:val="0"/>
        </w:rPr>
        <w:t>PDUsetQoSParameters ::= SEQUENCE {</w:t>
      </w:r>
    </w:p>
    <w:p w14:paraId="2422EF5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6B43B36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F46E42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7DAC066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7FAEB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5F370A" w14:textId="77777777" w:rsidR="0006022C" w:rsidRDefault="0006022C" w:rsidP="0006022C">
      <w:pPr>
        <w:pStyle w:val="PL"/>
        <w:rPr>
          <w:snapToGrid w:val="0"/>
        </w:rPr>
      </w:pPr>
    </w:p>
    <w:p w14:paraId="6BCF65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0E697AF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9E324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FCFAD4" w14:textId="77777777" w:rsidR="0006022C" w:rsidRPr="002E00DE" w:rsidRDefault="0006022C" w:rsidP="0006022C">
      <w:pPr>
        <w:pStyle w:val="PL"/>
      </w:pPr>
    </w:p>
    <w:p w14:paraId="6E2F9A3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333C0BE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A20B6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9CC190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78BAAC44" w14:textId="77777777" w:rsidR="0006022C" w:rsidRDefault="0006022C" w:rsidP="0006022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ab/>
      </w:r>
      <w:bookmarkStart w:id="749" w:name="_Hlk161300533"/>
      <w:r w:rsidRPr="00B626B2">
        <w:rPr>
          <w:snapToGrid w:val="0"/>
          <w:lang w:val="fr-FR"/>
        </w:rPr>
        <w:t>iE-Extensions</w:t>
      </w:r>
      <w:bookmarkEnd w:id="749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2C6FAFAE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B36D2B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256FE4FD" w14:textId="77777777" w:rsidR="0006022C" w:rsidRPr="00B626B2" w:rsidRDefault="0006022C" w:rsidP="0006022C">
      <w:pPr>
        <w:pStyle w:val="PL"/>
        <w:rPr>
          <w:snapToGrid w:val="0"/>
          <w:lang w:val="fr-FR"/>
        </w:rPr>
      </w:pPr>
    </w:p>
    <w:p w14:paraId="50B073A2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1C50F0C2" w14:textId="77777777" w:rsidR="0006022C" w:rsidRDefault="0006022C" w:rsidP="0006022C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31135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BF309E" w14:textId="77777777" w:rsidR="0006022C" w:rsidRDefault="0006022C" w:rsidP="0006022C">
      <w:pPr>
        <w:pStyle w:val="PL"/>
        <w:rPr>
          <w:snapToGrid w:val="0"/>
        </w:rPr>
      </w:pPr>
    </w:p>
    <w:bookmarkEnd w:id="747"/>
    <w:p w14:paraId="6AB8F2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>PDUSetbasedHandlingIndicator ::= ENUMERATED {supported, ...}</w:t>
      </w:r>
    </w:p>
    <w:bookmarkEnd w:id="748"/>
    <w:p w14:paraId="543F78D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0C0F8D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43BD4B38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4FFB899F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7FDB7046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206F33A1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651C6740" w14:textId="77777777" w:rsidR="0006022C" w:rsidRPr="00684A5C" w:rsidRDefault="0006022C" w:rsidP="0006022C">
      <w:pPr>
        <w:pStyle w:val="PL"/>
        <w:rPr>
          <w:snapToGrid w:val="0"/>
          <w:lang w:val="fr-FR"/>
        </w:rPr>
      </w:pPr>
    </w:p>
    <w:p w14:paraId="0DB1F232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7EA529DF" w14:textId="77777777" w:rsidR="0006022C" w:rsidRPr="00E501F3" w:rsidRDefault="0006022C" w:rsidP="0006022C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21445BAE" w14:textId="77777777" w:rsidR="0006022C" w:rsidRDefault="0006022C" w:rsidP="0006022C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67DEBDD" w14:textId="77777777" w:rsidR="0006022C" w:rsidRDefault="0006022C" w:rsidP="0006022C">
      <w:pPr>
        <w:pStyle w:val="PL"/>
        <w:rPr>
          <w:snapToGrid w:val="0"/>
        </w:rPr>
      </w:pPr>
    </w:p>
    <w:p w14:paraId="37CE6C54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051EB3B4" w14:textId="77777777" w:rsidR="0006022C" w:rsidRDefault="0006022C" w:rsidP="0006022C">
      <w:pPr>
        <w:pStyle w:val="PL"/>
        <w:rPr>
          <w:snapToGrid w:val="0"/>
        </w:rPr>
      </w:pPr>
    </w:p>
    <w:p w14:paraId="05E0A40F" w14:textId="77777777" w:rsidR="0006022C" w:rsidRDefault="0006022C" w:rsidP="0006022C">
      <w:pPr>
        <w:pStyle w:val="PL"/>
      </w:pPr>
      <w:r>
        <w:t>PeriodicityBound ::= SEQUENCE {</w:t>
      </w:r>
    </w:p>
    <w:p w14:paraId="1602989C" w14:textId="77777777" w:rsidR="0006022C" w:rsidRDefault="0006022C" w:rsidP="0006022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CA5653F" w14:textId="77777777" w:rsidR="0006022C" w:rsidRDefault="0006022C" w:rsidP="0006022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02A142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1953F62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5173C3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DE219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87A3F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17A8F34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898A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28171A9" w14:textId="77777777" w:rsidR="0006022C" w:rsidRDefault="0006022C" w:rsidP="0006022C">
      <w:pPr>
        <w:pStyle w:val="PL"/>
      </w:pPr>
    </w:p>
    <w:p w14:paraId="3AF21392" w14:textId="77777777" w:rsidR="0006022C" w:rsidRDefault="0006022C" w:rsidP="0006022C">
      <w:pPr>
        <w:pStyle w:val="PL"/>
      </w:pPr>
      <w:r>
        <w:t>PeriodicityList ::= SEQUENCE {</w:t>
      </w:r>
    </w:p>
    <w:p w14:paraId="73E5A433" w14:textId="77777777" w:rsidR="0006022C" w:rsidRDefault="0006022C" w:rsidP="0006022C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4BD9396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677C0E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42DFB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8D411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B066EB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30D1284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0343E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509E0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2CC4E36" w14:textId="77777777" w:rsidR="0006022C" w:rsidRDefault="0006022C" w:rsidP="0006022C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12E14044" w14:textId="77777777" w:rsidR="0006022C" w:rsidRDefault="0006022C" w:rsidP="0006022C">
      <w:pPr>
        <w:pStyle w:val="PL"/>
      </w:pPr>
    </w:p>
    <w:p w14:paraId="666B3197" w14:textId="77777777" w:rsidR="0006022C" w:rsidRDefault="0006022C" w:rsidP="0006022C">
      <w:pPr>
        <w:pStyle w:val="PL"/>
      </w:pPr>
      <w:r>
        <w:t>PeriodicityRange ::= CHOICE {</w:t>
      </w:r>
    </w:p>
    <w:p w14:paraId="395A533C" w14:textId="77777777" w:rsidR="0006022C" w:rsidRPr="00A40145" w:rsidRDefault="0006022C" w:rsidP="0006022C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5937F56B" w14:textId="77777777" w:rsidR="0006022C" w:rsidRPr="00A40145" w:rsidRDefault="0006022C" w:rsidP="0006022C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52CEF4C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6891F14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E303D8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174C63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41DA406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E603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4F14483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240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794F13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B21A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70BC082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7892023B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146C7C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0F7102D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lastRenderedPageBreak/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41344B5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E3B1CE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0CD08A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3764267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1824C8D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6390A76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6553397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44D079F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CE332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1331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124EBB2A" w14:textId="77777777" w:rsidR="0006022C" w:rsidRPr="001D2E49" w:rsidRDefault="0006022C" w:rsidP="0006022C">
      <w:pPr>
        <w:pStyle w:val="PL"/>
        <w:rPr>
          <w:snapToGrid w:val="0"/>
        </w:rPr>
      </w:pPr>
    </w:p>
    <w:p w14:paraId="716EE72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46A639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1F313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153F0A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2E8B98D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73B2C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9E05A9" w14:textId="77777777" w:rsidR="0006022C" w:rsidRPr="001D2E49" w:rsidRDefault="0006022C" w:rsidP="0006022C">
      <w:pPr>
        <w:pStyle w:val="PL"/>
        <w:rPr>
          <w:snapToGrid w:val="0"/>
        </w:rPr>
      </w:pPr>
    </w:p>
    <w:p w14:paraId="724BF2E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66B308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750" w:name="_Hlk44365036"/>
      <w:r>
        <w:rPr>
          <w:snapToGrid w:val="0"/>
        </w:rPr>
        <w:t>|</w:t>
      </w:r>
    </w:p>
    <w:bookmarkEnd w:id="750"/>
    <w:p w14:paraId="7D6D00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9BBA4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E9063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2FB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EBEFE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6070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3EBF2B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46F7AE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{PNI-</w:t>
      </w:r>
      <w:r w:rsidRPr="00402ED9">
        <w:rPr>
          <w:noProof w:val="0"/>
          <w:lang w:val="fr-FR"/>
        </w:rPr>
        <w:t>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014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BA1F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0AB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C9E9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34124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B4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654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E4D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751" w:name="_Hlk20607447"/>
      <w:r w:rsidRPr="001D2E49">
        <w:rPr>
          <w:noProof w:val="0"/>
          <w:snapToGrid w:val="0"/>
        </w:rPr>
        <w:t>PortNumber ::= OCTET STRING (SIZE(2))</w:t>
      </w:r>
      <w:bookmarkEnd w:id="751"/>
    </w:p>
    <w:p w14:paraId="30092B9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DAB2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62EF4C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114E7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0A8E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913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0E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58E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294E24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35DEE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4468E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B1CD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6D7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61E6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39E244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75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705CB9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5418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2538E0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12014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56BC4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0F81F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2DB93A" w14:textId="77777777" w:rsidR="0006022C" w:rsidRPr="001D2E49" w:rsidRDefault="0006022C" w:rsidP="0006022C">
      <w:pPr>
        <w:pStyle w:val="PL"/>
        <w:rPr>
          <w:snapToGrid w:val="0"/>
        </w:rPr>
      </w:pPr>
    </w:p>
    <w:p w14:paraId="5D2798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530983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0F6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3B47E2" w14:textId="77777777" w:rsidR="0006022C" w:rsidRDefault="0006022C" w:rsidP="0006022C">
      <w:pPr>
        <w:pStyle w:val="PL"/>
        <w:outlineLvl w:val="3"/>
        <w:rPr>
          <w:snapToGrid w:val="0"/>
          <w:lang w:val="en-US" w:eastAsia="zh-CN"/>
        </w:rPr>
      </w:pPr>
    </w:p>
    <w:p w14:paraId="4341B0B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4A257A5B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1AD3C409" w14:textId="77777777" w:rsidR="0006022C" w:rsidRPr="00EF2CB9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491451FB" w14:textId="77777777" w:rsidR="0006022C" w:rsidRPr="002315C1" w:rsidRDefault="0006022C" w:rsidP="0006022C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2B99D351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474C88B1" w14:textId="77777777" w:rsidR="0006022C" w:rsidRPr="002315C1" w:rsidRDefault="0006022C" w:rsidP="0006022C">
      <w:pPr>
        <w:pStyle w:val="PL"/>
        <w:rPr>
          <w:snapToGrid w:val="0"/>
        </w:rPr>
      </w:pPr>
    </w:p>
    <w:p w14:paraId="5E24C5F7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43CB8280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715A464F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2F482E6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7F29CA75" w14:textId="77777777" w:rsidR="0006022C" w:rsidRPr="005F2715" w:rsidRDefault="0006022C" w:rsidP="0006022C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0148F9EC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67A87952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5432D8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36B18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645F3F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AE309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598AD81C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91A07C" w14:textId="77777777" w:rsidR="0006022C" w:rsidRPr="00EF2CB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C6879D" w14:textId="77777777" w:rsidR="0006022C" w:rsidRPr="00EF2CB9" w:rsidRDefault="0006022C" w:rsidP="0006022C">
      <w:pPr>
        <w:pStyle w:val="PL"/>
        <w:rPr>
          <w:noProof w:val="0"/>
          <w:snapToGrid w:val="0"/>
          <w:lang w:val="fr-FR"/>
        </w:rPr>
      </w:pPr>
    </w:p>
    <w:p w14:paraId="224D98AF" w14:textId="77777777" w:rsidR="0006022C" w:rsidRPr="00EF2CB9" w:rsidRDefault="0006022C" w:rsidP="0006022C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15E734CA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61E0DA3C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0A211A20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32F3E770" w14:textId="77777777" w:rsidR="0006022C" w:rsidRPr="00C53F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520274CD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4347B064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3046D6F4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8B11453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2C658B25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4E97DFDC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3373D776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7E1D89DA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4E3E750B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4D1D02C8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6D00A00D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4C08F40E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0E879521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0270D6E1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3DF01895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3EEBD15E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77CBC755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FAAECF5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lastRenderedPageBreak/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3B514E31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393189D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3C80CC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321F78" w14:textId="77777777" w:rsidR="0006022C" w:rsidRDefault="0006022C" w:rsidP="0006022C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01EE17B0" w14:textId="77777777" w:rsidR="0006022C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260F6D4B" w14:textId="77777777" w:rsidR="0006022C" w:rsidRPr="00F473E1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38E08C1F" w14:textId="77777777" w:rsidR="0006022C" w:rsidRPr="00403F56" w:rsidRDefault="0006022C" w:rsidP="0006022C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196C62BF" w14:textId="77777777" w:rsidR="0006022C" w:rsidRDefault="0006022C" w:rsidP="0006022C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6E14F8EC" w14:textId="77777777" w:rsidR="0006022C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359E7723" w14:textId="77777777" w:rsidR="0006022C" w:rsidRPr="00FE22BB" w:rsidRDefault="0006022C" w:rsidP="0006022C">
      <w:pPr>
        <w:pStyle w:val="PL"/>
      </w:pPr>
    </w:p>
    <w:p w14:paraId="1B4D47DE" w14:textId="77777777" w:rsidR="0006022C" w:rsidRPr="00FE22BB" w:rsidRDefault="0006022C" w:rsidP="0006022C">
      <w:pPr>
        <w:pStyle w:val="PL"/>
      </w:pPr>
      <w:r w:rsidRPr="00FE22BB">
        <w:t>QoERVQoEReportingPaths-ExtIEs NGAP-PROTOCOL-EXTENSION ::= {</w:t>
      </w:r>
    </w:p>
    <w:p w14:paraId="7ECAD46E" w14:textId="77777777" w:rsidR="0006022C" w:rsidRPr="00FE22BB" w:rsidRDefault="0006022C" w:rsidP="0006022C">
      <w:pPr>
        <w:pStyle w:val="PL"/>
      </w:pPr>
      <w:r w:rsidRPr="00FE22BB">
        <w:tab/>
        <w:t>...</w:t>
      </w:r>
    </w:p>
    <w:p w14:paraId="4644766C" w14:textId="77777777" w:rsidR="0006022C" w:rsidRPr="00FE22BB" w:rsidRDefault="0006022C" w:rsidP="0006022C">
      <w:pPr>
        <w:pStyle w:val="PL"/>
      </w:pPr>
      <w:r w:rsidRPr="00FE22BB">
        <w:t>}</w:t>
      </w:r>
    </w:p>
    <w:p w14:paraId="4B7FEDD1" w14:textId="77777777" w:rsidR="0006022C" w:rsidRPr="00FE22BB" w:rsidRDefault="0006022C" w:rsidP="0006022C">
      <w:pPr>
        <w:pStyle w:val="PL"/>
      </w:pPr>
    </w:p>
    <w:p w14:paraId="05D349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C83B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3DB0C9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422451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6545B2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6D3A97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FCA0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B6E95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22138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5518D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A692F3" w14:textId="77777777" w:rsidR="0006022C" w:rsidRPr="001D2E49" w:rsidRDefault="0006022C" w:rsidP="0006022C">
      <w:pPr>
        <w:pStyle w:val="PL"/>
        <w:rPr>
          <w:snapToGrid w:val="0"/>
        </w:rPr>
      </w:pPr>
    </w:p>
    <w:p w14:paraId="516039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738B2A22" w14:textId="77777777" w:rsidR="0006022C" w:rsidRPr="001D2E49" w:rsidRDefault="0006022C" w:rsidP="0006022C">
      <w:pPr>
        <w:pStyle w:val="PL"/>
        <w:rPr>
          <w:snapToGrid w:val="0"/>
        </w:rPr>
      </w:pPr>
    </w:p>
    <w:p w14:paraId="3CDC48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69D6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3608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39F9434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973F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5CC4C1" w14:textId="77777777" w:rsidR="0006022C" w:rsidRPr="001D2E49" w:rsidRDefault="0006022C" w:rsidP="0006022C">
      <w:pPr>
        <w:pStyle w:val="PL"/>
        <w:rPr>
          <w:snapToGrid w:val="0"/>
        </w:rPr>
      </w:pPr>
    </w:p>
    <w:p w14:paraId="0CF4E0B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295D22E6" w14:textId="77777777" w:rsidR="0006022C" w:rsidRPr="0050159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5108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32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A07A0" w14:textId="77777777" w:rsidR="0006022C" w:rsidRDefault="0006022C" w:rsidP="0006022C">
      <w:pPr>
        <w:pStyle w:val="PL"/>
        <w:rPr>
          <w:snapToGrid w:val="0"/>
        </w:rPr>
      </w:pPr>
    </w:p>
    <w:p w14:paraId="4CF358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2E8F26EA" w14:textId="77777777" w:rsidR="0006022C" w:rsidRDefault="0006022C" w:rsidP="0006022C">
      <w:pPr>
        <w:pStyle w:val="PL"/>
        <w:rPr>
          <w:snapToGrid w:val="0"/>
        </w:rPr>
      </w:pPr>
    </w:p>
    <w:p w14:paraId="44D4A7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2D2C2C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2AF57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BD00FF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4CDC309F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364212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D01C2" w14:textId="77777777" w:rsidR="0006022C" w:rsidRDefault="0006022C" w:rsidP="0006022C">
      <w:pPr>
        <w:pStyle w:val="PL"/>
        <w:rPr>
          <w:snapToGrid w:val="0"/>
        </w:rPr>
      </w:pPr>
    </w:p>
    <w:p w14:paraId="16C944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267C1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AEC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DBC66D" w14:textId="77777777" w:rsidR="0006022C" w:rsidRDefault="0006022C" w:rsidP="0006022C">
      <w:pPr>
        <w:pStyle w:val="PL"/>
        <w:rPr>
          <w:snapToGrid w:val="0"/>
        </w:rPr>
      </w:pPr>
    </w:p>
    <w:p w14:paraId="2157F5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466F286B" w14:textId="77777777" w:rsidR="0006022C" w:rsidRDefault="0006022C" w:rsidP="0006022C">
      <w:pPr>
        <w:pStyle w:val="PL"/>
        <w:rPr>
          <w:snapToGrid w:val="0"/>
        </w:rPr>
      </w:pPr>
    </w:p>
    <w:p w14:paraId="316E783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7606028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F9B281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5DE5BA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5342F593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4AD3DC8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0C006" w14:textId="77777777" w:rsidR="0006022C" w:rsidRDefault="0006022C" w:rsidP="0006022C">
      <w:pPr>
        <w:pStyle w:val="PL"/>
        <w:rPr>
          <w:snapToGrid w:val="0"/>
        </w:rPr>
      </w:pPr>
    </w:p>
    <w:p w14:paraId="499385D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B8347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57054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21384" w14:textId="77777777" w:rsidR="0006022C" w:rsidRDefault="0006022C" w:rsidP="0006022C">
      <w:pPr>
        <w:pStyle w:val="PL"/>
        <w:rPr>
          <w:snapToGrid w:val="0"/>
        </w:rPr>
      </w:pPr>
    </w:p>
    <w:p w14:paraId="0A6374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7B88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322A24C8" w14:textId="77777777" w:rsidR="0006022C" w:rsidRPr="001D2E49" w:rsidRDefault="0006022C" w:rsidP="0006022C">
      <w:pPr>
        <w:pStyle w:val="PL"/>
        <w:rPr>
          <w:snapToGrid w:val="0"/>
        </w:rPr>
      </w:pPr>
    </w:p>
    <w:p w14:paraId="15D1E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30DD83C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D161C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444AA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48A9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{QosFlowAddOrModifyRequestItem-ExtIEs}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3A7B6A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417FF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AF3771" w14:textId="77777777" w:rsidR="0006022C" w:rsidRPr="001D2E49" w:rsidRDefault="0006022C" w:rsidP="0006022C">
      <w:pPr>
        <w:pStyle w:val="PL"/>
        <w:rPr>
          <w:snapToGrid w:val="0"/>
        </w:rPr>
      </w:pPr>
    </w:p>
    <w:p w14:paraId="37EEB6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5BCA0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125291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752" w:name="_Hlk152090774"/>
      <w:bookmarkStart w:id="753" w:name="_Hlk148705376"/>
      <w:r>
        <w:rPr>
          <w:snapToGrid w:val="0"/>
        </w:rPr>
        <w:t>|</w:t>
      </w:r>
    </w:p>
    <w:p w14:paraId="39A739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5754A6" w14:textId="77777777" w:rsidR="0006022C" w:rsidRPr="00D063F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52"/>
      <w:r w:rsidRPr="00D063F1">
        <w:rPr>
          <w:snapToGrid w:val="0"/>
        </w:rPr>
        <w:t>|</w:t>
      </w:r>
    </w:p>
    <w:bookmarkEnd w:id="753"/>
    <w:p w14:paraId="34574543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1308F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1F4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F1D96" w14:textId="77777777" w:rsidR="0006022C" w:rsidRPr="001D2E49" w:rsidRDefault="0006022C" w:rsidP="0006022C">
      <w:pPr>
        <w:pStyle w:val="PL"/>
        <w:rPr>
          <w:snapToGrid w:val="0"/>
        </w:rPr>
      </w:pPr>
    </w:p>
    <w:p w14:paraId="3A5ED9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63DC7D5E" w14:textId="77777777" w:rsidR="0006022C" w:rsidRPr="001D2E49" w:rsidRDefault="0006022C" w:rsidP="0006022C">
      <w:pPr>
        <w:pStyle w:val="PL"/>
        <w:rPr>
          <w:snapToGrid w:val="0"/>
        </w:rPr>
      </w:pPr>
    </w:p>
    <w:p w14:paraId="1CC278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6B96DD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5AE58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5C8586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74AE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50FE9E" w14:textId="77777777" w:rsidR="0006022C" w:rsidRPr="001D2E49" w:rsidRDefault="0006022C" w:rsidP="0006022C">
      <w:pPr>
        <w:pStyle w:val="PL"/>
        <w:rPr>
          <w:snapToGrid w:val="0"/>
        </w:rPr>
      </w:pPr>
    </w:p>
    <w:p w14:paraId="2A44EA6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30E09C8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bookmarkStart w:id="754" w:name="_Hlk152090805"/>
      <w:r>
        <w:rPr>
          <w:snapToGrid w:val="0"/>
        </w:rPr>
        <w:t>|</w:t>
      </w:r>
    </w:p>
    <w:p w14:paraId="33E1A2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219C4A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19AAB0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A06D16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54"/>
      <w:r>
        <w:rPr>
          <w:snapToGrid w:val="0"/>
        </w:rPr>
        <w:t>,</w:t>
      </w:r>
    </w:p>
    <w:p w14:paraId="76859F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C99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97F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F25856" w14:textId="77777777" w:rsidR="0006022C" w:rsidRPr="001D2E49" w:rsidRDefault="0006022C" w:rsidP="0006022C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7833E901" w14:textId="77777777" w:rsidR="0006022C" w:rsidRPr="008B7A69" w:rsidRDefault="0006022C" w:rsidP="0006022C">
      <w:pPr>
        <w:pStyle w:val="PL"/>
        <w:rPr>
          <w:snapToGrid w:val="0"/>
        </w:rPr>
      </w:pPr>
    </w:p>
    <w:p w14:paraId="7A7EBE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6B65E1A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E8F297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1536E46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5E4BD9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634983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1652096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3F2A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5AD7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60113C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3260D5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7F79DEC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24F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577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4CCBD9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71C9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7F544C2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F9F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13D3C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3E8B1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E375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49231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01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119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BCC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F1FE246" w14:textId="77777777" w:rsidR="0006022C" w:rsidRPr="00553AA1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45386D13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0BD3C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16D943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2C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C6E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2DB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32AD1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3697EF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7DC6F42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490E0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50AC6F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97EF74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{QosFlowLevelQosParameters-ExtIEs}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6E2001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72A584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88B70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DE1E2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QosFlowLevelQosParameters-ExtIEs NGAP-PROTOCOL-EXTENSION ::= {</w:t>
      </w:r>
    </w:p>
    <w:p w14:paraId="0DBC393A" w14:textId="77777777" w:rsidR="0006022C" w:rsidRPr="001E1F56" w:rsidRDefault="0006022C" w:rsidP="0006022C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755" w:name="MCCQCTEMPBM_00000204"/>
      <w:r w:rsidRPr="001E1F56">
        <w:rPr>
          <w:rFonts w:cs="Courier New"/>
          <w:snapToGrid w:val="0"/>
          <w:lang w:val="fr-FR"/>
        </w:rPr>
        <w:t>|</w:t>
      </w:r>
    </w:p>
    <w:p w14:paraId="08EC1401" w14:textId="77777777" w:rsidR="0006022C" w:rsidRDefault="0006022C" w:rsidP="0006022C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755"/>
      <w:r>
        <w:rPr>
          <w:snapToGrid w:val="0"/>
        </w:rPr>
        <w:t>QosMonitoringReportingFrequency</w:t>
      </w:r>
      <w:bookmarkStart w:id="756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756"/>
      <w:r>
        <w:rPr>
          <w:snapToGrid w:val="0"/>
        </w:rPr>
        <w:t>QosMonitoringReportingFrequency</w:t>
      </w:r>
      <w:bookmarkStart w:id="757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63C82B19" w14:textId="77777777" w:rsidR="0006022C" w:rsidRPr="00AB26E3" w:rsidRDefault="0006022C" w:rsidP="0006022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757"/>
      <w:r w:rsidRPr="00AB26E3">
        <w:rPr>
          <w:snapToGrid w:val="0"/>
        </w:rPr>
        <w:t>,</w:t>
      </w:r>
    </w:p>
    <w:p w14:paraId="112A5B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113EC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E3CB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4B148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15FBB7D" w14:textId="77777777" w:rsidR="0006022C" w:rsidRDefault="0006022C" w:rsidP="0006022C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70A87D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AE9684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758" w:name="MCCQCTEMPBM_00000207"/>
      <w:r w:rsidRPr="006F1034">
        <w:rPr>
          <w:rFonts w:cs="Courier New"/>
          <w:snapToGrid w:val="0"/>
        </w:rPr>
        <w:t>, ...</w:t>
      </w:r>
      <w:bookmarkEnd w:id="758"/>
      <w:r w:rsidRPr="00390657">
        <w:rPr>
          <w:snapToGrid w:val="0"/>
        </w:rPr>
        <w:t>)</w:t>
      </w:r>
    </w:p>
    <w:p w14:paraId="37533C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F53FE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2460D242" w14:textId="77777777" w:rsidR="0006022C" w:rsidRPr="001F5312" w:rsidRDefault="0006022C" w:rsidP="0006022C">
      <w:pPr>
        <w:pStyle w:val="PL"/>
        <w:rPr>
          <w:snapToGrid w:val="0"/>
        </w:rPr>
      </w:pPr>
    </w:p>
    <w:p w14:paraId="316F04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0B1B93A5" w14:textId="77777777" w:rsidR="0006022C" w:rsidRPr="001D2E49" w:rsidRDefault="0006022C" w:rsidP="0006022C">
      <w:pPr>
        <w:pStyle w:val="PL"/>
        <w:rPr>
          <w:snapToGrid w:val="0"/>
        </w:rPr>
      </w:pPr>
    </w:p>
    <w:p w14:paraId="3BFBDB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4816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03DF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45D7C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17055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91F8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904C1" w14:textId="77777777" w:rsidR="0006022C" w:rsidRPr="001D2E49" w:rsidRDefault="0006022C" w:rsidP="0006022C">
      <w:pPr>
        <w:pStyle w:val="PL"/>
        <w:rPr>
          <w:snapToGrid w:val="0"/>
        </w:rPr>
      </w:pPr>
    </w:p>
    <w:p w14:paraId="033817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19DE5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F44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7B6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F8E7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7FE88F3D" w14:textId="77777777" w:rsidR="0006022C" w:rsidRPr="001D2E49" w:rsidRDefault="0006022C" w:rsidP="0006022C">
      <w:pPr>
        <w:pStyle w:val="PL"/>
        <w:rPr>
          <w:snapToGrid w:val="0"/>
        </w:rPr>
      </w:pPr>
    </w:p>
    <w:p w14:paraId="17CC13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0B24E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1166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33A158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DF69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ECB3C6" w14:textId="77777777" w:rsidR="0006022C" w:rsidRPr="001D2E49" w:rsidRDefault="0006022C" w:rsidP="0006022C">
      <w:pPr>
        <w:pStyle w:val="PL"/>
        <w:rPr>
          <w:snapToGrid w:val="0"/>
        </w:rPr>
      </w:pPr>
    </w:p>
    <w:p w14:paraId="3BB99C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5AA778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F50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421D03" w14:textId="77777777" w:rsidR="0006022C" w:rsidRPr="001D2E49" w:rsidRDefault="0006022C" w:rsidP="0006022C">
      <w:pPr>
        <w:pStyle w:val="PL"/>
        <w:rPr>
          <w:snapToGrid w:val="0"/>
        </w:rPr>
      </w:pPr>
    </w:p>
    <w:p w14:paraId="4C5FF5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184D8735" w14:textId="77777777" w:rsidR="0006022C" w:rsidRPr="001D2E49" w:rsidRDefault="0006022C" w:rsidP="0006022C">
      <w:pPr>
        <w:pStyle w:val="PL"/>
        <w:rPr>
          <w:snapToGrid w:val="0"/>
        </w:rPr>
      </w:pPr>
    </w:p>
    <w:p w14:paraId="7148B7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0DA6FD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A6388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3789A6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36B9B6C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A629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82482B" w14:textId="77777777" w:rsidR="0006022C" w:rsidRPr="001D2E49" w:rsidRDefault="0006022C" w:rsidP="0006022C">
      <w:pPr>
        <w:pStyle w:val="PL"/>
        <w:rPr>
          <w:snapToGrid w:val="0"/>
        </w:rPr>
      </w:pPr>
    </w:p>
    <w:p w14:paraId="33176F0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250BAF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4C4BEAF9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78230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9C6943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F15C5" w14:textId="77777777" w:rsidR="0006022C" w:rsidRPr="001D2E49" w:rsidRDefault="0006022C" w:rsidP="0006022C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5D72E5BB" w14:textId="77777777" w:rsidR="0006022C" w:rsidRPr="003F5CC1" w:rsidRDefault="0006022C" w:rsidP="0006022C">
      <w:pPr>
        <w:pStyle w:val="PL"/>
        <w:rPr>
          <w:snapToGrid w:val="0"/>
        </w:rPr>
      </w:pPr>
    </w:p>
    <w:p w14:paraId="1BE415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181965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55F5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9B5FC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59AAA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8F5B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8950D" w14:textId="77777777" w:rsidR="0006022C" w:rsidRPr="001D2E49" w:rsidRDefault="0006022C" w:rsidP="0006022C">
      <w:pPr>
        <w:pStyle w:val="PL"/>
        <w:rPr>
          <w:snapToGrid w:val="0"/>
        </w:rPr>
      </w:pPr>
    </w:p>
    <w:p w14:paraId="733B09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3AEB8EB1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79CDF5FD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D62D502" w14:textId="77777777" w:rsidR="0006022C" w:rsidRDefault="0006022C" w:rsidP="0006022C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03928F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...</w:t>
      </w:r>
    </w:p>
    <w:p w14:paraId="289289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3EF39" w14:textId="77777777" w:rsidR="0006022C" w:rsidRPr="001D2E49" w:rsidRDefault="0006022C" w:rsidP="0006022C">
      <w:pPr>
        <w:pStyle w:val="PL"/>
        <w:rPr>
          <w:snapToGrid w:val="0"/>
        </w:rPr>
      </w:pPr>
    </w:p>
    <w:p w14:paraId="2FBD28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06C42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D4BF7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567168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QosFlowPerTNLInformation-ExtIEs}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7BE0B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0CA66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B95B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03B7D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254780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23C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4BC0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FDD4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4DCDED51" w14:textId="77777777" w:rsidR="0006022C" w:rsidRPr="001D2E49" w:rsidRDefault="0006022C" w:rsidP="0006022C">
      <w:pPr>
        <w:pStyle w:val="PL"/>
        <w:rPr>
          <w:snapToGrid w:val="0"/>
        </w:rPr>
      </w:pPr>
    </w:p>
    <w:p w14:paraId="70162CD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1DC239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3F22BD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32C9F7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357C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E97CFF" w14:textId="77777777" w:rsidR="0006022C" w:rsidRPr="001D2E49" w:rsidRDefault="0006022C" w:rsidP="0006022C">
      <w:pPr>
        <w:pStyle w:val="PL"/>
        <w:rPr>
          <w:snapToGrid w:val="0"/>
        </w:rPr>
      </w:pPr>
    </w:p>
    <w:p w14:paraId="0F6D3A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6C7391B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AB16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8AABFA" w14:textId="77777777" w:rsidR="0006022C" w:rsidRPr="001D2E49" w:rsidRDefault="0006022C" w:rsidP="0006022C">
      <w:pPr>
        <w:pStyle w:val="PL"/>
        <w:rPr>
          <w:snapToGrid w:val="0"/>
        </w:rPr>
      </w:pPr>
    </w:p>
    <w:p w14:paraId="50F465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4ADCEA0B" w14:textId="77777777" w:rsidR="0006022C" w:rsidRPr="001D2E49" w:rsidRDefault="0006022C" w:rsidP="0006022C">
      <w:pPr>
        <w:pStyle w:val="PL"/>
        <w:rPr>
          <w:snapToGrid w:val="0"/>
        </w:rPr>
      </w:pPr>
    </w:p>
    <w:p w14:paraId="180B7E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0C0AE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91B86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4FFF1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F3EA4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{QosFlowSetupRequestItem-ExtIEs} } OPTIONAL,</w:t>
      </w:r>
    </w:p>
    <w:p w14:paraId="106F98F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4BCF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702C1E" w14:textId="77777777" w:rsidR="0006022C" w:rsidRPr="001D2E49" w:rsidRDefault="0006022C" w:rsidP="0006022C">
      <w:pPr>
        <w:pStyle w:val="PL"/>
        <w:rPr>
          <w:snapToGrid w:val="0"/>
        </w:rPr>
      </w:pPr>
    </w:p>
    <w:p w14:paraId="69592E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1D520A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F706C5B" w14:textId="77777777" w:rsidR="0006022C" w:rsidRPr="00D063F1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759" w:name="_Hlk148705395"/>
      <w:r w:rsidRPr="00D063F1">
        <w:rPr>
          <w:snapToGrid w:val="0"/>
        </w:rPr>
        <w:t>|</w:t>
      </w:r>
    </w:p>
    <w:bookmarkEnd w:id="759"/>
    <w:p w14:paraId="46F9D346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792A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D700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8398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D2FE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78759418" w14:textId="77777777" w:rsidR="0006022C" w:rsidRPr="001D2E49" w:rsidRDefault="0006022C" w:rsidP="0006022C">
      <w:pPr>
        <w:pStyle w:val="PL"/>
        <w:rPr>
          <w:snapToGrid w:val="0"/>
        </w:rPr>
      </w:pPr>
    </w:p>
    <w:p w14:paraId="51BF5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34F240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C9B2F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88BA8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0CB9F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A44E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6B9B64" w14:textId="77777777" w:rsidR="0006022C" w:rsidRPr="001D2E49" w:rsidRDefault="0006022C" w:rsidP="0006022C">
      <w:pPr>
        <w:pStyle w:val="PL"/>
        <w:rPr>
          <w:snapToGrid w:val="0"/>
        </w:rPr>
      </w:pPr>
    </w:p>
    <w:p w14:paraId="7B3522E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4089782C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4D41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02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B2B6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71EDA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65ABE897" w14:textId="77777777" w:rsidR="0006022C" w:rsidRPr="001D2E49" w:rsidRDefault="0006022C" w:rsidP="0006022C">
      <w:pPr>
        <w:pStyle w:val="PL"/>
        <w:rPr>
          <w:snapToGrid w:val="0"/>
        </w:rPr>
      </w:pPr>
    </w:p>
    <w:p w14:paraId="0F06DB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15252D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E4692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04646C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A705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99F3A3" w14:textId="77777777" w:rsidR="0006022C" w:rsidRPr="001D2E49" w:rsidRDefault="0006022C" w:rsidP="0006022C">
      <w:pPr>
        <w:pStyle w:val="PL"/>
        <w:rPr>
          <w:snapToGrid w:val="0"/>
        </w:rPr>
      </w:pPr>
    </w:p>
    <w:p w14:paraId="3A249F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29F703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010C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760" w:name="_Hlk152090872"/>
    </w:p>
    <w:p w14:paraId="0EA0E3B0" w14:textId="77777777" w:rsidR="0006022C" w:rsidRDefault="0006022C" w:rsidP="0006022C">
      <w:pPr>
        <w:pStyle w:val="PL"/>
        <w:rPr>
          <w:snapToGrid w:val="0"/>
        </w:rPr>
      </w:pPr>
    </w:p>
    <w:p w14:paraId="4D4B83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64F8C277" w14:textId="77777777" w:rsidR="0006022C" w:rsidRDefault="0006022C" w:rsidP="0006022C">
      <w:pPr>
        <w:pStyle w:val="PL"/>
        <w:rPr>
          <w:snapToGrid w:val="0"/>
        </w:rPr>
      </w:pPr>
    </w:p>
    <w:p w14:paraId="3649307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30D5FC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C41092F" w14:textId="77777777" w:rsidR="0006022C" w:rsidRDefault="0006022C" w:rsidP="0006022C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060A1D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085DE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55081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B6FA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ACF945" w14:textId="77777777" w:rsidR="0006022C" w:rsidRDefault="0006022C" w:rsidP="0006022C">
      <w:pPr>
        <w:pStyle w:val="PL"/>
        <w:rPr>
          <w:snapToGrid w:val="0"/>
        </w:rPr>
      </w:pPr>
    </w:p>
    <w:p w14:paraId="2DE3A6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1180258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CA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760"/>
    </w:p>
    <w:p w14:paraId="57BC2B5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D85A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4F0AACA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8D6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36C81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6789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4A9823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49872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603871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05F3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F0F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3353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09149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08B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2251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45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761" w:name="_Hlk152090899"/>
    </w:p>
    <w:p w14:paraId="77D7C6B8" w14:textId="77777777" w:rsidR="0006022C" w:rsidRDefault="0006022C" w:rsidP="0006022C">
      <w:pPr>
        <w:pStyle w:val="PL"/>
        <w:rPr>
          <w:snapToGrid w:val="0"/>
        </w:rPr>
      </w:pPr>
    </w:p>
    <w:p w14:paraId="2BEF8133" w14:textId="77777777" w:rsidR="0006022C" w:rsidRDefault="0006022C" w:rsidP="0006022C">
      <w:pPr>
        <w:pStyle w:val="PL"/>
      </w:pPr>
      <w:r>
        <w:t>RANfeedbacktype ::= CHOICE {</w:t>
      </w:r>
    </w:p>
    <w:p w14:paraId="1E3C3ADA" w14:textId="77777777" w:rsidR="0006022C" w:rsidRDefault="0006022C" w:rsidP="0006022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07AA6EF4" w14:textId="77777777" w:rsidR="0006022C" w:rsidRDefault="0006022C" w:rsidP="0006022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306F2B22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33D67C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709A4C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68DC25A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lastRenderedPageBreak/>
        <w:t>RANfeedbacktype</w:t>
      </w:r>
      <w:r>
        <w:rPr>
          <w:snapToGrid w:val="0"/>
          <w:lang w:eastAsia="zh-CN"/>
        </w:rPr>
        <w:t>-ExtIEs NGAP-PROTOCOL-IES ::= {</w:t>
      </w:r>
    </w:p>
    <w:p w14:paraId="609C916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82857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747F649" w14:textId="77777777" w:rsidR="0006022C" w:rsidRDefault="0006022C" w:rsidP="0006022C">
      <w:pPr>
        <w:pStyle w:val="PL"/>
      </w:pPr>
    </w:p>
    <w:p w14:paraId="5EC01B52" w14:textId="77777777" w:rsidR="0006022C" w:rsidRDefault="0006022C" w:rsidP="0006022C">
      <w:pPr>
        <w:pStyle w:val="PL"/>
      </w:pPr>
      <w:r>
        <w:t>RANfeedbacktype-proactive ::= SEQUENCE {</w:t>
      </w:r>
    </w:p>
    <w:p w14:paraId="0AE4F99A" w14:textId="77777777" w:rsidR="0006022C" w:rsidRDefault="0006022C" w:rsidP="0006022C">
      <w:pPr>
        <w:pStyle w:val="PL"/>
      </w:pPr>
      <w:r>
        <w:tab/>
        <w:t>burstArrivalTimeWindow</w:t>
      </w:r>
      <w:r>
        <w:tab/>
        <w:t>BurstArrivalTimeWindow,</w:t>
      </w:r>
    </w:p>
    <w:p w14:paraId="0D483023" w14:textId="77777777" w:rsidR="0006022C" w:rsidRDefault="0006022C" w:rsidP="0006022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256B621E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39FE39B" w14:textId="77777777" w:rsidR="0006022C" w:rsidRDefault="0006022C" w:rsidP="0006022C">
      <w:pPr>
        <w:pStyle w:val="PL"/>
      </w:pPr>
      <w:r>
        <w:tab/>
        <w:t>...</w:t>
      </w:r>
    </w:p>
    <w:p w14:paraId="47EB6875" w14:textId="77777777" w:rsidR="0006022C" w:rsidRDefault="0006022C" w:rsidP="0006022C">
      <w:pPr>
        <w:pStyle w:val="PL"/>
      </w:pPr>
      <w:r>
        <w:t>}</w:t>
      </w:r>
    </w:p>
    <w:p w14:paraId="2D131E5B" w14:textId="77777777" w:rsidR="0006022C" w:rsidRDefault="0006022C" w:rsidP="0006022C">
      <w:pPr>
        <w:pStyle w:val="PL"/>
      </w:pPr>
    </w:p>
    <w:p w14:paraId="5180585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43C9957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777AEE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7CAD81" w14:textId="77777777" w:rsidR="0006022C" w:rsidRDefault="0006022C" w:rsidP="0006022C">
      <w:pPr>
        <w:pStyle w:val="PL"/>
      </w:pPr>
    </w:p>
    <w:p w14:paraId="0B18F772" w14:textId="77777777" w:rsidR="0006022C" w:rsidRDefault="0006022C" w:rsidP="0006022C">
      <w:pPr>
        <w:pStyle w:val="PL"/>
      </w:pPr>
      <w:r>
        <w:t>RANfeedbacktype-reactive ::= SEQUENCE {</w:t>
      </w:r>
    </w:p>
    <w:p w14:paraId="57D99220" w14:textId="77777777" w:rsidR="0006022C" w:rsidRDefault="0006022C" w:rsidP="0006022C">
      <w:pPr>
        <w:pStyle w:val="PL"/>
      </w:pPr>
      <w:r>
        <w:tab/>
        <w:t>capabilityForBATAdaptation</w:t>
      </w:r>
      <w:r>
        <w:tab/>
        <w:t>ENUMERATED {true, ...},</w:t>
      </w:r>
    </w:p>
    <w:p w14:paraId="50C7BAED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95B061E" w14:textId="77777777" w:rsidR="0006022C" w:rsidRDefault="0006022C" w:rsidP="0006022C">
      <w:pPr>
        <w:pStyle w:val="PL"/>
      </w:pPr>
      <w:r>
        <w:tab/>
        <w:t>...</w:t>
      </w:r>
    </w:p>
    <w:p w14:paraId="54067594" w14:textId="77777777" w:rsidR="0006022C" w:rsidRDefault="0006022C" w:rsidP="0006022C">
      <w:pPr>
        <w:pStyle w:val="PL"/>
      </w:pPr>
      <w:r>
        <w:t>}</w:t>
      </w:r>
    </w:p>
    <w:p w14:paraId="16D98FF3" w14:textId="77777777" w:rsidR="0006022C" w:rsidRDefault="0006022C" w:rsidP="0006022C">
      <w:pPr>
        <w:pStyle w:val="PL"/>
      </w:pPr>
    </w:p>
    <w:p w14:paraId="3374274F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0A14C6D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1DB27F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761"/>
    </w:p>
    <w:p w14:paraId="4055A467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3090DD55" w14:textId="77777777" w:rsidR="0006022C" w:rsidRDefault="0006022C" w:rsidP="0006022C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4087DE8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7069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6E8F6E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7F56F4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3378604" w14:textId="77777777" w:rsidR="0006022C" w:rsidRPr="004D77E0" w:rsidRDefault="0006022C" w:rsidP="0006022C">
      <w:pPr>
        <w:pStyle w:val="PL"/>
      </w:pPr>
    </w:p>
    <w:p w14:paraId="241D03D9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8295EB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6248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316B5A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7709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37C425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762" w:name="_Hlk513994477"/>
      <w:r w:rsidRPr="001D2E49">
        <w:rPr>
          <w:snapToGrid w:val="0"/>
        </w:rPr>
        <w:t>dRBsSubjectToStatusTransferList</w:t>
      </w:r>
      <w:bookmarkEnd w:id="762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AD43B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3B0C76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309F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7487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85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4F7CB1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EE6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52987" w14:textId="77777777" w:rsidR="0006022C" w:rsidRDefault="0006022C" w:rsidP="0006022C">
      <w:pPr>
        <w:pStyle w:val="PL"/>
        <w:rPr>
          <w:snapToGrid w:val="0"/>
        </w:rPr>
      </w:pPr>
      <w:bookmarkStart w:id="763" w:name="_Hlk152090922"/>
    </w:p>
    <w:p w14:paraId="5BD704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62C4132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20DA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6948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12A8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D2CE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4924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09084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E9063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244E32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6964E" w14:textId="77777777" w:rsidR="0006022C" w:rsidRDefault="0006022C" w:rsidP="0006022C">
      <w:pPr>
        <w:pStyle w:val="PL"/>
        <w:rPr>
          <w:snapToGrid w:val="0"/>
        </w:rPr>
      </w:pPr>
    </w:p>
    <w:p w14:paraId="02C1275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70F423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6C43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6EF7D5" w14:textId="77777777" w:rsidR="0006022C" w:rsidRDefault="0006022C" w:rsidP="0006022C">
      <w:pPr>
        <w:pStyle w:val="PL"/>
        <w:rPr>
          <w:snapToGrid w:val="0"/>
        </w:rPr>
      </w:pPr>
    </w:p>
    <w:p w14:paraId="2726883D" w14:textId="77777777" w:rsidR="0006022C" w:rsidRDefault="0006022C" w:rsidP="0006022C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0C45482E" w14:textId="77777777" w:rsidR="0006022C" w:rsidRDefault="0006022C" w:rsidP="0006022C">
      <w:pPr>
        <w:pStyle w:val="PL"/>
        <w:rPr>
          <w:snapToGrid w:val="0"/>
        </w:rPr>
      </w:pPr>
    </w:p>
    <w:p w14:paraId="58EED324" w14:textId="77777777" w:rsidR="0006022C" w:rsidRDefault="0006022C" w:rsidP="0006022C">
      <w:pPr>
        <w:pStyle w:val="PL"/>
        <w:rPr>
          <w:snapToGrid w:val="0"/>
        </w:rPr>
      </w:pPr>
    </w:p>
    <w:p w14:paraId="5D2702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3C9388E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02F7BF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75875E3D" w14:textId="77777777" w:rsidR="0006022C" w:rsidRDefault="0006022C" w:rsidP="0006022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653740C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CCB04" w14:textId="77777777" w:rsidR="0006022C" w:rsidRDefault="0006022C" w:rsidP="0006022C">
      <w:pPr>
        <w:pStyle w:val="PL"/>
        <w:rPr>
          <w:snapToGrid w:val="0"/>
        </w:rPr>
      </w:pPr>
    </w:p>
    <w:p w14:paraId="4CC51F2F" w14:textId="77777777" w:rsidR="0006022C" w:rsidRDefault="0006022C" w:rsidP="0006022C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14A39E5" w14:textId="77777777" w:rsidR="0006022C" w:rsidRDefault="0006022C" w:rsidP="0006022C">
      <w:pPr>
        <w:pStyle w:val="PL"/>
      </w:pPr>
      <w:r>
        <w:tab/>
        <w:t>...</w:t>
      </w:r>
    </w:p>
    <w:p w14:paraId="579BEEA4" w14:textId="77777777" w:rsidR="0006022C" w:rsidRDefault="0006022C" w:rsidP="0006022C">
      <w:pPr>
        <w:pStyle w:val="PL"/>
        <w:rPr>
          <w:snapToGrid w:val="0"/>
        </w:rPr>
      </w:pPr>
      <w:r>
        <w:t>}</w:t>
      </w:r>
    </w:p>
    <w:p w14:paraId="141EEB5D" w14:textId="77777777" w:rsidR="0006022C" w:rsidRDefault="0006022C" w:rsidP="0006022C">
      <w:pPr>
        <w:pStyle w:val="PL"/>
        <w:rPr>
          <w:snapToGrid w:val="0"/>
        </w:rPr>
      </w:pPr>
    </w:p>
    <w:p w14:paraId="013803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5CF7F34B" w14:textId="77777777" w:rsidR="0006022C" w:rsidRDefault="0006022C" w:rsidP="0006022C">
      <w:pPr>
        <w:pStyle w:val="PL"/>
        <w:rPr>
          <w:snapToGrid w:val="0"/>
        </w:rPr>
      </w:pPr>
    </w:p>
    <w:p w14:paraId="2F3D7A3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64853EA1" w14:textId="77777777" w:rsidR="0006022C" w:rsidRPr="00A40145" w:rsidRDefault="0006022C" w:rsidP="0006022C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66C0935B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04E20758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40630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24F0BF" w14:textId="77777777" w:rsidR="0006022C" w:rsidRDefault="0006022C" w:rsidP="0006022C">
      <w:pPr>
        <w:pStyle w:val="PL"/>
        <w:rPr>
          <w:snapToGrid w:val="0"/>
        </w:rPr>
      </w:pPr>
    </w:p>
    <w:p w14:paraId="1F348F2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3E6494B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AB4B7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763"/>
    <w:p w14:paraId="4D7AD32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040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41CC444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463794F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0731A3AB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1660940A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121C10F6" w14:textId="77777777" w:rsidR="0006022C" w:rsidRDefault="0006022C" w:rsidP="0006022C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59C3723A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>
        <w:tab/>
      </w:r>
      <w:r w:rsidRPr="007E3049">
        <w:rPr>
          <w:noProof w:val="0"/>
          <w:snapToGrid w:val="0"/>
        </w:rPr>
        <w:t>nR-LEO,</w:t>
      </w:r>
    </w:p>
    <w:p w14:paraId="3A01F223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nR-MEO,</w:t>
      </w:r>
    </w:p>
    <w:p w14:paraId="77B30519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nR-GEO,</w:t>
      </w:r>
    </w:p>
    <w:p w14:paraId="29D78EDD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nR-OTHERSAT</w:t>
      </w:r>
    </w:p>
    <w:p w14:paraId="4D9074A6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9D7DF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9D21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0C0E7D4A" w14:textId="77777777" w:rsidR="0006022C" w:rsidRPr="001D2E49" w:rsidRDefault="0006022C" w:rsidP="0006022C">
      <w:pPr>
        <w:pStyle w:val="PL"/>
        <w:rPr>
          <w:snapToGrid w:val="0"/>
        </w:rPr>
      </w:pPr>
    </w:p>
    <w:p w14:paraId="22E92D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667E2C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17BB4D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51D60C2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{RATRestrictions-Item-ExtIEs}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B9DF34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58B28A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A3BFE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304BE1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lastRenderedPageBreak/>
        <w:t>RATRestrictions-Item-ExtIEs NGAP-PROTOCOL-EXTENSION ::= {</w:t>
      </w:r>
    </w:p>
    <w:p w14:paraId="07FDE17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EXTENSION 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31BF22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C9DDF1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F83EA4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2BF110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RATRestrictionInformation ::= BIT STRING (SIZE(8, ...))</w:t>
      </w:r>
    </w:p>
    <w:p w14:paraId="16FD7A6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54DD67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 ::= SEQUENCE {</w:t>
      </w:r>
    </w:p>
    <w:p w14:paraId="6628DE7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recommendedCellList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RecommendedCellList,</w:t>
      </w:r>
    </w:p>
    <w:p w14:paraId="48EBF35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EE2541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BC03B1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8A7A13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1DFCBB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RecommendedCellsForPaging-ExtIEs NGAP-PROTOCOL-EXTENSION ::= {</w:t>
      </w:r>
    </w:p>
    <w:p w14:paraId="6196E9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5783D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153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7C4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50267A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3792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41F033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6E243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35E33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B5A7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9B33C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178D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9FC9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4301FF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12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0CC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B011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7DA7C5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284927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{RecommendedRANNodesForPaging-ExtIEs}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978F5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06E34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FAF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63F9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547352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6D8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48FD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2C2A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5077C0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0DD4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369E70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774F6A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3CB080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2B50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DEED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37F87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7E741B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5D6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119C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B64AF6" w14:textId="77777777" w:rsidR="0006022C" w:rsidRPr="00142E95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0D668C79" w14:textId="77777777" w:rsidR="0006022C" w:rsidRPr="00142E95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lastRenderedPageBreak/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3227ADEA" w14:textId="77777777" w:rsidR="0006022C" w:rsidRPr="00142E95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3747A713" w14:textId="77777777" w:rsidR="0006022C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52E15F2A" w14:textId="77777777" w:rsidR="0006022C" w:rsidRPr="00142E95" w:rsidRDefault="0006022C" w:rsidP="0006022C">
      <w:pPr>
        <w:pStyle w:val="PL"/>
        <w:rPr>
          <w:snapToGrid w:val="0"/>
        </w:rPr>
      </w:pPr>
    </w:p>
    <w:p w14:paraId="2B0CB1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20F848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701474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5BB94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23D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5927B" w14:textId="77777777" w:rsidR="0006022C" w:rsidRPr="001D2E49" w:rsidRDefault="0006022C" w:rsidP="0006022C">
      <w:pPr>
        <w:pStyle w:val="PL"/>
        <w:rPr>
          <w:snapToGrid w:val="0"/>
        </w:rPr>
      </w:pPr>
    </w:p>
    <w:p w14:paraId="6E112976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23707739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2C9A9A27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421898D8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44AC65A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24C52AB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</w:p>
    <w:p w14:paraId="3B0551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5611A859" w14:textId="77777777" w:rsidR="0006022C" w:rsidRPr="00844CB4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7E7451C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4F72D5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03729A08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5E8BD9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362F96D1" w14:textId="77777777" w:rsidR="0006022C" w:rsidRPr="001D2E49" w:rsidRDefault="0006022C" w:rsidP="0006022C">
      <w:pPr>
        <w:pStyle w:val="PL"/>
        <w:rPr>
          <w:snapToGrid w:val="0"/>
        </w:rPr>
      </w:pPr>
    </w:p>
    <w:p w14:paraId="5AB9A7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1F64F9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FBF6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E3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F0CD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5BE0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37D0E1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7A13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5D50D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00D722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F98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BC23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35A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4AD886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5C6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45B8B2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9A6F5A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2C1D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6E08C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0540F2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764" w:name="OLE_LINK177"/>
      <w:r w:rsidRPr="00F32326">
        <w:rPr>
          <w:noProof w:val="0"/>
          <w:snapToGrid w:val="0"/>
        </w:rPr>
        <w:t xml:space="preserve">ReportAmountMDT </w:t>
      </w:r>
      <w:bookmarkEnd w:id="764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3D69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3AD2260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B0A1D35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3E0F5059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6C8A34D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0D1A9D3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510CF6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466DB6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1DEBC7CB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795C87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96C75" w14:textId="77777777" w:rsidR="0006022C" w:rsidRDefault="0006022C" w:rsidP="0006022C">
      <w:pPr>
        <w:pStyle w:val="PL"/>
        <w:rPr>
          <w:snapToGrid w:val="0"/>
        </w:rPr>
      </w:pPr>
    </w:p>
    <w:p w14:paraId="7D82B26C" w14:textId="77777777" w:rsidR="0006022C" w:rsidRPr="001D2E49" w:rsidRDefault="0006022C" w:rsidP="0006022C">
      <w:pPr>
        <w:pStyle w:val="PL"/>
      </w:pPr>
      <w:r w:rsidRPr="001D2E49">
        <w:t>ResetType ::= CHOICE {</w:t>
      </w:r>
    </w:p>
    <w:p w14:paraId="1A03C50F" w14:textId="77777777" w:rsidR="0006022C" w:rsidRPr="001D2E49" w:rsidRDefault="0006022C" w:rsidP="0006022C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1DAB929D" w14:textId="77777777" w:rsidR="0006022C" w:rsidRPr="001D2E49" w:rsidRDefault="0006022C" w:rsidP="0006022C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5A2453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3EA12D87" w14:textId="77777777" w:rsidR="0006022C" w:rsidRPr="001D2E49" w:rsidRDefault="0006022C" w:rsidP="0006022C">
      <w:pPr>
        <w:pStyle w:val="PL"/>
      </w:pPr>
      <w:r w:rsidRPr="001D2E49">
        <w:t>}</w:t>
      </w:r>
    </w:p>
    <w:p w14:paraId="485C5E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B4428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685D1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EC798A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3887C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BDA4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576A04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3E8340" w14:textId="77777777" w:rsidR="0006022C" w:rsidRDefault="0006022C" w:rsidP="0006022C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0E3DED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D839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1A1FB25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08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56189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B36D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438CAC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06C98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7C4DB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4C3F15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2B22C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6F7AB0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50DCB6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3E5268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7A82B6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03B18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4CF5E6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109D2EC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7918C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47264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42316" w14:textId="77777777" w:rsidR="0006022C" w:rsidRPr="001D2E49" w:rsidRDefault="0006022C" w:rsidP="0006022C">
      <w:pPr>
        <w:pStyle w:val="PL"/>
        <w:rPr>
          <w:snapToGrid w:val="0"/>
        </w:rPr>
      </w:pPr>
    </w:p>
    <w:p w14:paraId="3682D1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539B5D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0A5940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1D03C3EE" w14:textId="77777777" w:rsidR="0006022C" w:rsidRPr="001D2E49" w:rsidRDefault="0006022C" w:rsidP="0006022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348036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35BDC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F6D0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B4F8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40BF7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B3D3A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46E877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F331E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1F34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60CC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1B95D0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695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2D6EAF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0A486243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sourceRANNodeID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SourceRANNodeID,</w:t>
      </w:r>
    </w:p>
    <w:p w14:paraId="15EE61C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lastRenderedPageBreak/>
        <w:tab/>
      </w:r>
      <w:r w:rsidRPr="00402ED9">
        <w:rPr>
          <w:noProof w:val="0"/>
          <w:snapToGrid w:val="0"/>
          <w:lang w:val="fr-FR"/>
        </w:rPr>
        <w:t>rIMInformation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RIMInformation,</w:t>
      </w:r>
    </w:p>
    <w:p w14:paraId="752A0D6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950D0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58E5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4BB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3C53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1B68E0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D66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13FC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B909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7A54A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3B1D42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6C8741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1BF322E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98F71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EF0FE3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E54DBB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87EF3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RIMInformation-ExtIEs NGAP-PROTOCOL-EXTENSION ::= {</w:t>
      </w:r>
    </w:p>
    <w:p w14:paraId="09520E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C00AA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9D3C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312A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482D088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2ACCB4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39FF5163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12E220B5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080D6CC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06133B3B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2AD4029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2274A251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6F83C521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2D2E7CAC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6B71ABB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02D5BEDD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5D07D211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1012AF5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37DD934B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4A68734C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241BF64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5FC439E4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05EDC4D6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0DA4F387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0C1F34D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243B2227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0B9A0A4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2F895D60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43CFF0F5" w14:textId="77777777" w:rsidR="0006022C" w:rsidRDefault="0006022C" w:rsidP="0006022C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1B5BD2F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B990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5F688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3DCC90E4" w14:textId="77777777" w:rsidR="0006022C" w:rsidRPr="001D2E49" w:rsidRDefault="0006022C" w:rsidP="0006022C">
      <w:pPr>
        <w:pStyle w:val="PL"/>
        <w:rPr>
          <w:snapToGrid w:val="0"/>
        </w:rPr>
      </w:pPr>
    </w:p>
    <w:p w14:paraId="6BDF3E56" w14:textId="77777777" w:rsidR="0006022C" w:rsidRDefault="0006022C" w:rsidP="0006022C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6E675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0E4E02B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CB1E9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616737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5BC17315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768D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D4470B7" w14:textId="77777777" w:rsidR="0006022C" w:rsidRPr="00EF2D25" w:rsidRDefault="0006022C" w:rsidP="0006022C">
      <w:pPr>
        <w:pStyle w:val="PL"/>
        <w:rPr>
          <w:noProof w:val="0"/>
          <w:snapToGrid w:val="0"/>
        </w:rPr>
      </w:pPr>
    </w:p>
    <w:p w14:paraId="45A50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841EECD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47326C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10A4A21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6EB7D3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632E67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A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46E9C5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D56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44DC77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E7D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1AF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12D825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5FF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613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F7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128519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28E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E62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8FC9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032A6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0399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3B2D38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DBC0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7CE8A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F5F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62EB40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185A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44F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4B88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7AAEE8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232BEC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671BC65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{SecurityContext-ExtIEs}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F948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6FD9B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7F9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A5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432B6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202D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DA0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3AE23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6A880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0079C7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5AE86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0D585B7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3A7781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{SecurityIndication-ExtIEs}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5B91B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968C5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37705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268C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09E3FE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AB542C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F5B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D99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1BDE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393F0FB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4A2C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0FA6A2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06C607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76117E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181C2F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61B4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505F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57228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37816A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CEE2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D3CF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75A83C7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5224D41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69E919A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E89BDF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754A4DB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E94C8F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CEE70E3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126DA76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13BC0CD6" w14:textId="77777777" w:rsidR="0006022C" w:rsidRPr="009F5A10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30452F3B" w14:textId="77777777" w:rsidR="0006022C" w:rsidRDefault="0006022C" w:rsidP="0006022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931BAD4" w14:textId="77777777" w:rsidR="0006022C" w:rsidRPr="009F5A10" w:rsidRDefault="0006022C" w:rsidP="0006022C">
      <w:pPr>
        <w:pStyle w:val="PL"/>
        <w:rPr>
          <w:noProof w:val="0"/>
          <w:snapToGrid w:val="0"/>
        </w:rPr>
      </w:pPr>
    </w:p>
    <w:p w14:paraId="33D9536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3361379D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339F476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0083B55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57D1239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D4F7FA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DDFD04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46F62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35D603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00415DC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6B834F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3D41FF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DA950E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4B95038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2EB4B9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662D94E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7DB62AD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5095B06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99C36E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18F3289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36804B0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888AEC1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EA4DB4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157D49B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812B4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65EE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518333C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672A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5DC6C6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C424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58AD67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F6B9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3FAF1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{ServedGUAMIItem-ExtIEs}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C2DA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DE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642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401B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01617E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42C92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F89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C12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2A3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57A3C4D5" w14:textId="77777777" w:rsidR="0006022C" w:rsidRPr="001D2E49" w:rsidRDefault="0006022C" w:rsidP="0006022C">
      <w:pPr>
        <w:pStyle w:val="PL"/>
        <w:rPr>
          <w:snapToGrid w:val="0"/>
        </w:rPr>
      </w:pPr>
    </w:p>
    <w:p w14:paraId="40C301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14219C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87EE5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73AF0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2586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{ServiceAreaInformation-Item-ExtIEs}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9AF13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86F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B28E63" w14:textId="77777777" w:rsidR="0006022C" w:rsidRPr="001D2E49" w:rsidRDefault="0006022C" w:rsidP="0006022C">
      <w:pPr>
        <w:pStyle w:val="PL"/>
        <w:rPr>
          <w:snapToGrid w:val="0"/>
        </w:rPr>
      </w:pPr>
    </w:p>
    <w:p w14:paraId="400D4A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58DCBA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29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413FA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262F4A8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7F4B7F79" w14:textId="77777777" w:rsidR="0006022C" w:rsidRPr="001D2E49" w:rsidRDefault="0006022C" w:rsidP="0006022C">
      <w:pPr>
        <w:pStyle w:val="PL"/>
        <w:rPr>
          <w:snapToGrid w:val="0"/>
        </w:rPr>
      </w:pPr>
    </w:p>
    <w:p w14:paraId="0E664204" w14:textId="77777777" w:rsidR="0006022C" w:rsidRDefault="0006022C" w:rsidP="0006022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03FF4D14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43C9F8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 xml:space="preserve"> ::= SEQUENCE {</w:t>
      </w:r>
    </w:p>
    <w:p w14:paraId="54C0DEC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062F3E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5D8ED52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gTP-TEID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4B933F8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 xml:space="preserve">-ExtIEs}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AFA325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B6AABF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6550E8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81A65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 NGAP-PROTOCOL-EXTENSION ::= {</w:t>
      </w:r>
    </w:p>
    <w:p w14:paraId="57C3E5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1529F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C7FC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3F8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376F87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A282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116E78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623EB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3B1FE7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C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D97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8643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78E7F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C1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022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A0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46DEB5E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F42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79E990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051FA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{SliceSupportItem-ExtIEs}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416C9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93B1F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2849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8C54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32894D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DED3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619293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0840CB1A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38BC52AD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2BBC9376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7C71DCD2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37316504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7CFD26B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16C21EC8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023A76A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62DA4F4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6C20DC84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3B89FDA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CD93741" w14:textId="77777777" w:rsidR="0006022C" w:rsidRPr="00937CF1" w:rsidRDefault="0006022C" w:rsidP="0006022C">
      <w:pPr>
        <w:pStyle w:val="PL"/>
        <w:rPr>
          <w:noProof w:val="0"/>
          <w:snapToGrid w:val="0"/>
        </w:rPr>
      </w:pPr>
    </w:p>
    <w:p w14:paraId="54296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54B719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0F577E5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A974A64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</w:rPr>
        <w:t>...</w:t>
      </w:r>
    </w:p>
    <w:p w14:paraId="090DB64C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6E173E86" w14:textId="77777777" w:rsidR="0006022C" w:rsidRPr="00876633" w:rsidRDefault="0006022C" w:rsidP="0006022C">
      <w:pPr>
        <w:pStyle w:val="PL"/>
        <w:rPr>
          <w:noProof w:val="0"/>
          <w:snapToGrid w:val="0"/>
        </w:rPr>
      </w:pPr>
    </w:p>
    <w:p w14:paraId="0CC68E5F" w14:textId="77777777" w:rsidR="0006022C" w:rsidRPr="000C2890" w:rsidRDefault="0006022C" w:rsidP="0006022C">
      <w:pPr>
        <w:pStyle w:val="PL"/>
        <w:rPr>
          <w:snapToGrid w:val="0"/>
        </w:rPr>
      </w:pPr>
      <w:r w:rsidRPr="00876633">
        <w:rPr>
          <w:noProof w:val="0"/>
        </w:rPr>
        <w:t>SNPN-MobilityInformation</w:t>
      </w:r>
      <w:r w:rsidRPr="00876633">
        <w:rPr>
          <w:noProof w:val="0"/>
          <w:snapToGrid w:val="0"/>
        </w:rPr>
        <w:t>-ExtIEs NGAP-PROTOCOL-EXTENSION ::= {</w:t>
      </w:r>
    </w:p>
    <w:p w14:paraId="3850975F" w14:textId="77777777" w:rsidR="0006022C" w:rsidRPr="006F2630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06CBEE95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6F2630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588C8027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11D3096" w14:textId="77777777" w:rsidR="0006022C" w:rsidRPr="00876633" w:rsidRDefault="0006022C" w:rsidP="0006022C">
      <w:pPr>
        <w:pStyle w:val="PL"/>
        <w:rPr>
          <w:noProof w:val="0"/>
          <w:snapToGrid w:val="0"/>
        </w:rPr>
      </w:pPr>
    </w:p>
    <w:p w14:paraId="77DDAADA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S-NSSAI ::= SEQUENCE {</w:t>
      </w:r>
    </w:p>
    <w:p w14:paraId="0DF06E86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sST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SST,</w:t>
      </w:r>
    </w:p>
    <w:p w14:paraId="5BCCD1EF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OPTIONAL,</w:t>
      </w:r>
    </w:p>
    <w:p w14:paraId="5B9EB40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S-NSSAI-ExtIEs}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26E956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766E7E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DBBEC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6325F5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S-NSSAI-ExtIEs NGAP-PROTOCOL-EXTENSION ::= {</w:t>
      </w:r>
    </w:p>
    <w:p w14:paraId="158042E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494726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DF5163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3E61CBC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48D3EAC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04E3ECA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36FA9A4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46FCBCC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8E30039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“Xn TNL Configuration Info”</w:t>
      </w:r>
    </w:p>
    <w:p w14:paraId="678C740E" w14:textId="77777777" w:rsidR="0006022C" w:rsidRPr="00402ED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24D25C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AE7A2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4916C4F" w14:textId="77777777" w:rsidR="0006022C" w:rsidRPr="00402ED9" w:rsidRDefault="0006022C" w:rsidP="0006022C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79F4DE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4203F43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CBDF9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F2B53D9" w14:textId="77777777" w:rsidR="0006022C" w:rsidRPr="00402ED9" w:rsidRDefault="0006022C" w:rsidP="0006022C">
      <w:pPr>
        <w:pStyle w:val="PL"/>
        <w:rPr>
          <w:rFonts w:eastAsia="SimSun"/>
          <w:noProof w:val="0"/>
          <w:lang w:val="fr-FR" w:eastAsia="zh-CN"/>
        </w:rPr>
      </w:pPr>
    </w:p>
    <w:p w14:paraId="0C3C5A8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 ::= CHOICE {</w:t>
      </w:r>
    </w:p>
    <w:p w14:paraId="026933A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sONInformationRequest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SONInformationRequest,</w:t>
      </w:r>
    </w:p>
    <w:p w14:paraId="18EF3BE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sONInformationReply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SONInformationReply,</w:t>
      </w:r>
    </w:p>
    <w:p w14:paraId="2CD9C32B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-ExtIEs} }</w:t>
      </w:r>
    </w:p>
    <w:p w14:paraId="3921269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7D1F3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C747982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7B6653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TYPE 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mandatory</w:t>
      </w:r>
      <w:r w:rsidRPr="00402ED9">
        <w:rPr>
          <w:noProof w:val="0"/>
          <w:snapToGrid w:val="0"/>
          <w:lang w:val="fr-FR"/>
        </w:rPr>
        <w:tab/>
        <w:t>},</w:t>
      </w:r>
    </w:p>
    <w:p w14:paraId="1F8D3055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0683E44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CD84E0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3565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5888FF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CED52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{SONInformationReply-ExtIEs}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BD514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87BE92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ACC9E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3C953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SONInformationReply-ExtIEs NGAP-PROTOCOL-EXTENSION ::= {</w:t>
      </w:r>
    </w:p>
    <w:p w14:paraId="1D8771D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26C57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A72D60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288A16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SONInformationReport::= CHOICE {</w:t>
      </w:r>
    </w:p>
    <w:p w14:paraId="0EA5D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failureIndicationInformation</w:t>
      </w:r>
      <w:r w:rsidRPr="00402ED9">
        <w:rPr>
          <w:noProof w:val="0"/>
          <w:snapToGrid w:val="0"/>
          <w:lang w:val="fr-FR"/>
        </w:rPr>
        <w:tab/>
        <w:t>FailureIndication,</w:t>
      </w:r>
    </w:p>
    <w:p w14:paraId="0ACB71B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hOReportInformation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HOReport,</w:t>
      </w:r>
    </w:p>
    <w:p w14:paraId="39D544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choice-Extensions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ProtocolIE-SingleContainer { { SONInformationReport-ExtIEs} }</w:t>
      </w:r>
    </w:p>
    <w:p w14:paraId="45BB757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395DF1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79BA00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SONInformationReport-ExtIEs NGAP-PROTOCOL-IES ::= {</w:t>
      </w:r>
    </w:p>
    <w:p w14:paraId="58567133" w14:textId="77777777" w:rsidR="0006022C" w:rsidRDefault="0006022C" w:rsidP="0006022C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074190C4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795B5D81" w14:textId="77777777" w:rsidR="0006022C" w:rsidRPr="00946825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411F27CE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346F31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3E95AE1" w14:textId="77777777" w:rsidR="0006022C" w:rsidRPr="005F2715" w:rsidRDefault="0006022C" w:rsidP="0006022C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1A503E2F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136E5FC1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0C5C17F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40F9EE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4F73F6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12063C1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629FD69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8F7C21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3DD830F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23F9B1B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3D237619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147674E7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1F6F70E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114AFD2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04DD78B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6DA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FC4F0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0211F" w14:textId="77777777" w:rsidR="0006022C" w:rsidRDefault="0006022C" w:rsidP="0006022C">
      <w:pPr>
        <w:pStyle w:val="PL"/>
        <w:rPr>
          <w:snapToGrid w:val="0"/>
        </w:rPr>
      </w:pPr>
    </w:p>
    <w:p w14:paraId="6DB385FD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1B28320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14C90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70129D" w14:textId="77777777" w:rsidR="0006022C" w:rsidRPr="005F2715" w:rsidRDefault="0006022C" w:rsidP="0006022C">
      <w:pPr>
        <w:pStyle w:val="PL"/>
        <w:rPr>
          <w:snapToGrid w:val="0"/>
        </w:rPr>
      </w:pPr>
    </w:p>
    <w:p w14:paraId="2E86F690" w14:textId="77777777" w:rsidR="0006022C" w:rsidRPr="005F2715" w:rsidRDefault="0006022C" w:rsidP="0006022C">
      <w:pPr>
        <w:pStyle w:val="PL"/>
        <w:rPr>
          <w:snapToGrid w:val="0"/>
        </w:rPr>
      </w:pPr>
    </w:p>
    <w:p w14:paraId="0AADD0E0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4932DDB1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3F6FB19B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3AFD6D2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50AB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CDB1037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B09F1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278D83C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B049E3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B367DA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7FF34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6BA56CE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44506A22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5C04707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315A93F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7AEA45CF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08851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75ECD166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192A30CA" w14:textId="77777777" w:rsidR="0006022C" w:rsidRPr="005F2715" w:rsidRDefault="0006022C" w:rsidP="0006022C">
      <w:pPr>
        <w:pStyle w:val="PL"/>
        <w:rPr>
          <w:snapToGrid w:val="0"/>
          <w:lang w:val="fr-FR"/>
        </w:rPr>
      </w:pPr>
    </w:p>
    <w:p w14:paraId="029E7D3E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15376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0A93CFE0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39A760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37AFBAF9" w14:textId="77777777" w:rsidR="0006022C" w:rsidRDefault="0006022C" w:rsidP="0006022C">
      <w:pPr>
        <w:pStyle w:val="PL"/>
        <w:rPr>
          <w:snapToGrid w:val="0"/>
          <w:lang w:val="fr-FR"/>
        </w:rPr>
      </w:pPr>
      <w:bookmarkStart w:id="765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765"/>
      <w:r>
        <w:rPr>
          <w:snapToGrid w:val="0"/>
          <w:lang w:val="fr-FR"/>
        </w:rPr>
        <w:t>::= SEQUENCE {</w:t>
      </w:r>
    </w:p>
    <w:p w14:paraId="6BA4ABA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275A5DF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50D4ACD1" w14:textId="77777777" w:rsidR="0006022C" w:rsidRPr="005F2715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09F6BC13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5999D8D4" w14:textId="77777777" w:rsidR="0006022C" w:rsidRPr="005F2715" w:rsidRDefault="0006022C" w:rsidP="0006022C">
      <w:pPr>
        <w:pStyle w:val="PL"/>
        <w:rPr>
          <w:snapToGrid w:val="0"/>
        </w:rPr>
      </w:pPr>
    </w:p>
    <w:p w14:paraId="7E201221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2F648961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3EF71EC9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2964E8FA" w14:textId="77777777" w:rsidR="0006022C" w:rsidRPr="005F2715" w:rsidRDefault="0006022C" w:rsidP="0006022C">
      <w:pPr>
        <w:pStyle w:val="PL"/>
        <w:rPr>
          <w:snapToGrid w:val="0"/>
        </w:rPr>
      </w:pPr>
    </w:p>
    <w:p w14:paraId="1F4A7E23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07D5CADA" w14:textId="77777777" w:rsidR="0006022C" w:rsidRPr="005F2715" w:rsidRDefault="0006022C" w:rsidP="0006022C">
      <w:pPr>
        <w:pStyle w:val="PL"/>
        <w:rPr>
          <w:snapToGrid w:val="0"/>
        </w:rPr>
      </w:pPr>
    </w:p>
    <w:p w14:paraId="2FD3C146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69AA571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6DD1F0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2BFCE09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408A1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FDBB7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0E9A47" w14:textId="77777777" w:rsidR="0006022C" w:rsidRDefault="0006022C" w:rsidP="0006022C">
      <w:pPr>
        <w:pStyle w:val="PL"/>
        <w:rPr>
          <w:snapToGrid w:val="0"/>
        </w:rPr>
      </w:pPr>
    </w:p>
    <w:p w14:paraId="594176E6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3F7B3E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2BEC7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B5D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4ADC3AD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7DC97FC6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3637C7F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14FE2984" w14:textId="77777777" w:rsidR="0006022C" w:rsidRPr="0004362B" w:rsidRDefault="0006022C" w:rsidP="0006022C">
      <w:pPr>
        <w:pStyle w:val="PL"/>
        <w:rPr>
          <w:lang w:val="en-US"/>
        </w:rPr>
      </w:pPr>
    </w:p>
    <w:p w14:paraId="758B72EF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1C52DB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476A450" w14:textId="77777777" w:rsidR="0006022C" w:rsidRPr="00402ED9" w:rsidRDefault="0006022C" w:rsidP="0006022C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568A4FB4" w14:textId="77777777" w:rsidR="0006022C" w:rsidRPr="00402ED9" w:rsidRDefault="0006022C" w:rsidP="0006022C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13209788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6461FD38" w14:textId="77777777" w:rsidR="0006022C" w:rsidRPr="009C55C9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1E3C2BC1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05675FD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9D53F1B" w14:textId="77777777" w:rsidR="0006022C" w:rsidRPr="001D2E49" w:rsidRDefault="0006022C" w:rsidP="0006022C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34E2D3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E786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22B0C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2E5D556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6635F970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3FAF3C8B" w14:textId="77777777" w:rsidR="0006022C" w:rsidRDefault="0006022C" w:rsidP="0006022C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40B267D4" w14:textId="77777777" w:rsidR="0006022C" w:rsidRDefault="0006022C" w:rsidP="0006022C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174606DC" w14:textId="77777777" w:rsidR="0006022C" w:rsidRDefault="0006022C" w:rsidP="0006022C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481ED67" w14:textId="77777777" w:rsidR="0006022C" w:rsidRDefault="0006022C" w:rsidP="0006022C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377D6D33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61D2FCD7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763AB099" w14:textId="77777777" w:rsidR="0006022C" w:rsidRDefault="0006022C" w:rsidP="0006022C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4495D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38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6A43B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3B3840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18DD49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7C6AD2B4" w14:textId="77777777" w:rsidR="0006022C" w:rsidRPr="001D2E49" w:rsidRDefault="0006022C" w:rsidP="0006022C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292245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2BE8D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4A72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5A2615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2084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E0E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D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7600A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7295A4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uEHistoryInformation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UEHistoryInformation,</w:t>
      </w:r>
    </w:p>
    <w:p w14:paraId="18E3B11D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{SourceNGRANNode-ToTargetNGRANNode-TransparentContainer-ExtIEs} }</w:t>
      </w:r>
      <w:r w:rsidRPr="00C9249D">
        <w:rPr>
          <w:noProof w:val="0"/>
          <w:snapToGrid w:val="0"/>
        </w:rPr>
        <w:tab/>
        <w:t>OPTIONAL,</w:t>
      </w:r>
    </w:p>
    <w:p w14:paraId="720E54D0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lastRenderedPageBreak/>
        <w:tab/>
        <w:t>...</w:t>
      </w:r>
    </w:p>
    <w:p w14:paraId="2AD8A101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53A57D80" w14:textId="77777777" w:rsidR="0006022C" w:rsidRPr="00C9249D" w:rsidRDefault="0006022C" w:rsidP="0006022C">
      <w:pPr>
        <w:pStyle w:val="PL"/>
        <w:rPr>
          <w:noProof w:val="0"/>
          <w:snapToGrid w:val="0"/>
        </w:rPr>
      </w:pPr>
    </w:p>
    <w:p w14:paraId="0ECC850C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bookmarkStart w:id="766" w:name="_Hlk45033035"/>
      <w:r w:rsidRPr="00C9249D">
        <w:rPr>
          <w:noProof w:val="0"/>
          <w:snapToGrid w:val="0"/>
        </w:rPr>
        <w:t>SourceNGRANNode-ToTargetNGRANNode-TransparentContainer-ExtIEs NGAP-PROTOCOL-EXTENSION ::= {</w:t>
      </w:r>
    </w:p>
    <w:p w14:paraId="5718E643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{ ID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71468E6D" w14:textId="77777777" w:rsidR="0006022C" w:rsidRDefault="0006022C" w:rsidP="0006022C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AD2CFA1" w14:textId="77777777" w:rsidR="0006022C" w:rsidRPr="00001FB5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447419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351062D0" w14:textId="77777777" w:rsidR="0006022C" w:rsidRPr="000B254F" w:rsidRDefault="0006022C" w:rsidP="0006022C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50AB9C4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2964985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  <w:t>{ ID 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3A8F6056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767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767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296FA819" w14:textId="77777777" w:rsidR="0006022C" w:rsidRDefault="0006022C" w:rsidP="0006022C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3B908D4A" w14:textId="77777777" w:rsidR="0006022C" w:rsidRDefault="0006022C" w:rsidP="0006022C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338931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34C2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766"/>
    <w:p w14:paraId="5022A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A38B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C2DC60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311D6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4E6B3A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C2C9B1" w14:textId="77777777" w:rsidR="0006022C" w:rsidRDefault="0006022C" w:rsidP="0006022C">
      <w:pPr>
        <w:pStyle w:val="PL"/>
        <w:rPr>
          <w:snapToGrid w:val="0"/>
        </w:rPr>
      </w:pPr>
    </w:p>
    <w:p w14:paraId="05C02D3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389488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3B0E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FBA53" w14:textId="77777777" w:rsidR="0006022C" w:rsidRDefault="0006022C" w:rsidP="0006022C">
      <w:pPr>
        <w:pStyle w:val="PL"/>
        <w:rPr>
          <w:snapToGrid w:val="0"/>
        </w:rPr>
      </w:pPr>
    </w:p>
    <w:p w14:paraId="318BD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5DF94B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FD7C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359C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899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9DE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82AA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45CF4D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3CCD3C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8A54F31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{SourceRANNodeID-ExtIEs} } OPTIONAL,</w:t>
      </w:r>
    </w:p>
    <w:p w14:paraId="68DBE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5DDF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4388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AB9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511218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54E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FD54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C725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79EF8A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5A76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323518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091F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0B12D2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C2EC1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8C5AE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D75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095575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E848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C09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62913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20DB6E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2A2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FA01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1D1D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20DD3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376BA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1E60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4E3E15C0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3ED54E87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18325A7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EC5AE18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0B4BC4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A745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7C2641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A7A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5440B69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A8A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4D4E8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AD191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26A95A8F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A03DE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11795B43" w14:textId="77777777" w:rsidR="0006022C" w:rsidRPr="001D2E49" w:rsidRDefault="0006022C" w:rsidP="0006022C">
      <w:pPr>
        <w:pStyle w:val="PL"/>
        <w:rPr>
          <w:snapToGrid w:val="0"/>
        </w:rPr>
      </w:pPr>
    </w:p>
    <w:p w14:paraId="77AED4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0916928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420071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25FC080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-ExtIEs} } OPTIONAL,</w:t>
      </w:r>
    </w:p>
    <w:p w14:paraId="50CCFE7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4BC43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B47F9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90F5B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4B2E55C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}|</w:t>
      </w:r>
    </w:p>
    <w:p w14:paraId="4B9C87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reject</w:t>
      </w:r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4F0386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55A2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473900" w14:textId="77777777" w:rsidR="0006022C" w:rsidRPr="00367E0D" w:rsidRDefault="0006022C" w:rsidP="0006022C">
      <w:pPr>
        <w:pStyle w:val="PL"/>
        <w:rPr>
          <w:snapToGrid w:val="0"/>
        </w:rPr>
      </w:pPr>
    </w:p>
    <w:p w14:paraId="3462998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45A9AD49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1969950D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0287CACD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7BBAFE" w14:textId="77777777" w:rsidR="0006022C" w:rsidRDefault="0006022C" w:rsidP="0006022C">
      <w:pPr>
        <w:pStyle w:val="PL"/>
        <w:rPr>
          <w:snapToGrid w:val="0"/>
        </w:rPr>
      </w:pPr>
    </w:p>
    <w:p w14:paraId="5BC175AB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27CC185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5BCE4E58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14A05B2A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6D621E3" w14:textId="77777777" w:rsidR="0006022C" w:rsidRPr="00E56070" w:rsidRDefault="0006022C" w:rsidP="0006022C">
      <w:pPr>
        <w:pStyle w:val="PL"/>
        <w:rPr>
          <w:snapToGrid w:val="0"/>
        </w:rPr>
      </w:pPr>
    </w:p>
    <w:p w14:paraId="3FDEF42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74A6612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2C3AA6D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11E777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8D909E2" w14:textId="77777777" w:rsidR="0006022C" w:rsidRPr="001D2E49" w:rsidRDefault="0006022C" w:rsidP="0006022C">
      <w:pPr>
        <w:pStyle w:val="PL"/>
        <w:rPr>
          <w:snapToGrid w:val="0"/>
        </w:rPr>
      </w:pPr>
    </w:p>
    <w:p w14:paraId="695D0927" w14:textId="77777777" w:rsidR="0006022C" w:rsidRDefault="0006022C" w:rsidP="0006022C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135062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5A397F4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bookmarkStart w:id="768" w:name="_Hlk161300633"/>
      <w:r w:rsidRPr="00FA14FD">
        <w:rPr>
          <w:snapToGrid w:val="0"/>
          <w:lang w:val="en-US" w:eastAsia="zh-CN"/>
        </w:rPr>
        <w:t>SLPositioningRangingServiceInfo</w:t>
      </w:r>
      <w:bookmarkEnd w:id="768"/>
      <w:r w:rsidRPr="00FA14FD">
        <w:rPr>
          <w:snapToGrid w:val="0"/>
          <w:lang w:val="en-US" w:eastAsia="zh-CN"/>
        </w:rPr>
        <w:t xml:space="preserve"> ::= SEQUENCE{</w:t>
      </w:r>
    </w:p>
    <w:p w14:paraId="6AD4855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760CE79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681DB604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56DCA4C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9AA1A4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DBF8B5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78511EC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5B16D5DE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6177F3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E77309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5D904774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312203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696B51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5519BC1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575221D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4E8FA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8D5CF4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3D7DC90F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1D971E7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49778E4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0A9ACAC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6F61437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1657DD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2D99DD6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2CF7DA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6D144EB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3F1C98EA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47231476" w14:textId="77777777" w:rsidR="0006022C" w:rsidRPr="00804F65" w:rsidRDefault="0006022C" w:rsidP="0006022C">
      <w:pPr>
        <w:pStyle w:val="PL"/>
        <w:rPr>
          <w:snapToGrid w:val="0"/>
          <w:lang w:eastAsia="zh-CN"/>
        </w:rPr>
      </w:pPr>
    </w:p>
    <w:p w14:paraId="27D4C956" w14:textId="77777777" w:rsidR="0006022C" w:rsidRDefault="0006022C" w:rsidP="0006022C">
      <w:pPr>
        <w:pStyle w:val="PL"/>
        <w:rPr>
          <w:snapToGrid w:val="0"/>
        </w:rPr>
      </w:pPr>
    </w:p>
    <w:p w14:paraId="293CB3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18B54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078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024665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BEA1EE" w14:textId="77777777" w:rsidR="0006022C" w:rsidRPr="0050525E" w:rsidRDefault="0006022C" w:rsidP="0006022C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69570EB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DC587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5F3BEE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19287AD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tAC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40FD1ED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{TAI-ExtIEs} } OPTIONAL,</w:t>
      </w:r>
    </w:p>
    <w:p w14:paraId="4995C3D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18650B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D264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A619B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TAI-ExtIEs NGAP-PROTOCOL-EXTENSION ::= {</w:t>
      </w:r>
    </w:p>
    <w:p w14:paraId="3D863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C45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1C43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492E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5A7763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316F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508CB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2340F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6247DF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7A5B5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538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88E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E13D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3EF777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F3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56A7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A178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2793B0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D981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1E40D0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79B7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62600D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19E0BC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9C32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376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906E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58B912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593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37B3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0033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74D77D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FB41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0716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9001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64A5DB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49DA9D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C5B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CDF9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DC6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2DA4A3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2AC5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E7CE0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D735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126F65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C470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5129EC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05769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447FA8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706031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ACF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A78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5332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79D47D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3A0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B7ED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726D1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2733B3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8543B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TAIListForInactiveItem ::= SEQUENCE {</w:t>
      </w:r>
    </w:p>
    <w:p w14:paraId="6484B76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27D9D8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lastRenderedPageBreak/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{TAIListForInactiveItem-ExtIEs} } OPTIONAL,</w:t>
      </w:r>
    </w:p>
    <w:p w14:paraId="3811F2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394E9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D32CE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6ED0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28480A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D292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F89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670F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11CFAB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F6B5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TAIListForPagingItem ::= SEQUENCE {</w:t>
      </w:r>
    </w:p>
    <w:p w14:paraId="21A622F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D9856B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{TAIListForPagingItem-ExtIEs} } OPTIONAL,</w:t>
      </w:r>
    </w:p>
    <w:p w14:paraId="584477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B90B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E758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52038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7017F8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AB04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850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8CB3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3EC8307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0F86A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750A25C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574890" w14:textId="77777777" w:rsidR="0006022C" w:rsidRPr="002F607B" w:rsidRDefault="0006022C" w:rsidP="0006022C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2C878212" w14:textId="77777777" w:rsidR="0006022C" w:rsidRPr="002F607B" w:rsidRDefault="0006022C" w:rsidP="0006022C">
      <w:pPr>
        <w:pStyle w:val="PL"/>
        <w:rPr>
          <w:snapToGrid w:val="0"/>
        </w:rPr>
      </w:pPr>
    </w:p>
    <w:p w14:paraId="6595CA7F" w14:textId="77777777" w:rsidR="0006022C" w:rsidRPr="002F607B" w:rsidRDefault="0006022C" w:rsidP="0006022C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3E8661CC" w14:textId="77777777" w:rsidR="0006022C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4462AC05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86E1EA6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539A902F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6B9A38A8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167C8037" w14:textId="77777777" w:rsidR="0006022C" w:rsidRPr="002F607B" w:rsidRDefault="0006022C" w:rsidP="0006022C">
      <w:pPr>
        <w:pStyle w:val="PL"/>
        <w:rPr>
          <w:snapToGrid w:val="0"/>
          <w:lang w:val="fr-FR"/>
        </w:rPr>
      </w:pPr>
    </w:p>
    <w:p w14:paraId="414F8922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234CBE5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522DB83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>}</w:t>
      </w:r>
    </w:p>
    <w:p w14:paraId="3EFFDAF6" w14:textId="77777777" w:rsidR="0006022C" w:rsidRDefault="0006022C" w:rsidP="0006022C">
      <w:pPr>
        <w:pStyle w:val="PL"/>
        <w:rPr>
          <w:snapToGrid w:val="0"/>
        </w:rPr>
      </w:pPr>
    </w:p>
    <w:p w14:paraId="787FDA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5BFA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342A5D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5856CA7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{TargeteNB-ID-ExtIEs} } OPTIONAL,</w:t>
      </w:r>
    </w:p>
    <w:p w14:paraId="14A152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BF639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66F8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F07E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522B4D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7B7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22B6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B7EDA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 ::= SEQUENCE {</w:t>
      </w:r>
    </w:p>
    <w:p w14:paraId="1824F4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5CBE6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(SIZE(28))</w:t>
      </w:r>
      <w:r w:rsidRPr="001D2E49">
        <w:rPr>
          <w:noProof w:val="0"/>
          <w:snapToGrid w:val="0"/>
        </w:rPr>
        <w:t>,</w:t>
      </w:r>
    </w:p>
    <w:p w14:paraId="1014E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C680D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NB-ID-ExtIEs} } OPTIONAL,</w:t>
      </w:r>
    </w:p>
    <w:p w14:paraId="0ECD4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39E61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B3B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BE27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 NGAP-PROTOCOL-EXTENSION ::= {</w:t>
      </w:r>
    </w:p>
    <w:p w14:paraId="3AF96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93C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D09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6B3E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293FE5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1359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618C286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58F707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34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97B4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8E4F581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TargetRNC-ID </w:t>
      </w:r>
      <w:r>
        <w:rPr>
          <w:noProof w:val="0"/>
        </w:rPr>
        <w:tab/>
      </w:r>
      <w:r>
        <w:rPr>
          <w:noProof w:val="0"/>
        </w:rPr>
        <w:tab/>
        <w:t>PRESENCE mandatory }|</w:t>
      </w:r>
    </w:p>
    <w:p w14:paraId="62AB283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id-TargetHomeENB-ID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TargetHomeENB-ID</w:t>
      </w:r>
      <w:r>
        <w:rPr>
          <w:noProof w:val="0"/>
        </w:rPr>
        <w:tab/>
        <w:t>PRESENCE mandatory },</w:t>
      </w:r>
    </w:p>
    <w:p w14:paraId="5B326AFE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383F8823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785675D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F38BC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TargetNGRANNode-ToSourceNGRANNode-TransparentContainer ::= SEQUENCE {</w:t>
      </w:r>
    </w:p>
    <w:p w14:paraId="45452C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rRCContainer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RRCContainer,</w:t>
      </w:r>
    </w:p>
    <w:p w14:paraId="09B8C14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{TargetNGRANNode-ToSourceNGRANNode-TransparentContainer-ExtIEs} } OPTIONAL,</w:t>
      </w:r>
    </w:p>
    <w:p w14:paraId="0FDA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C8A31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8877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A5935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5B77D0F1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1E979EB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39AFD0C8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28E95263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</w:t>
      </w:r>
      <w:r>
        <w:rPr>
          <w:rFonts w:eastAsia="SimSun"/>
          <w:snapToGrid w:val="0"/>
        </w:rPr>
        <w:t xml:space="preserve"> o</w:t>
      </w:r>
      <w:r w:rsidRPr="000B254F">
        <w:rPr>
          <w:rFonts w:eastAsia="SimSun"/>
          <w:snapToGrid w:val="0"/>
        </w:rPr>
        <w:t>ptional</w:t>
      </w:r>
      <w:r>
        <w:rPr>
          <w:rFonts w:eastAsia="SimSun"/>
          <w:snapToGrid w:val="0"/>
        </w:rPr>
        <w:t xml:space="preserve"> </w:t>
      </w:r>
      <w:r w:rsidRPr="000B254F">
        <w:rPr>
          <w:rFonts w:eastAsia="SimSun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A0A6F9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1D68B71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545047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53C9F10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 ::= SEQUENCE {</w:t>
      </w:r>
    </w:p>
    <w:p w14:paraId="053137B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C32757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46D0385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3D0EDFC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EAB1A7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05237D9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3D9681A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r w:rsidRPr="00687F36">
        <w:rPr>
          <w:noProof w:val="0"/>
          <w:snapToGrid w:val="0"/>
          <w:lang w:val="fr-FR"/>
        </w:rPr>
        <w:t>NGAPIESupportInformationResponseList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r w:rsidRPr="00687F36">
        <w:rPr>
          <w:noProof w:val="0"/>
          <w:snapToGrid w:val="0"/>
          <w:lang w:val="fr-FR"/>
        </w:rPr>
        <w:t xml:space="preserve">NGAPIESupportInformationResponseList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51F864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13CAF2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018298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49FD3EDC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13616793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1ACF2A3A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1893B2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5436531" w14:textId="77777777" w:rsidR="0006022C" w:rsidRPr="004773BE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358DECC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lastRenderedPageBreak/>
        <w:tab/>
      </w:r>
      <w:r w:rsidRPr="00687F36">
        <w:rPr>
          <w:snapToGrid w:val="0"/>
          <w:lang w:val="fr-FR"/>
        </w:rPr>
        <w:t>...</w:t>
      </w:r>
    </w:p>
    <w:p w14:paraId="20C08DF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122AA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1F9E7F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7B4485C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ECE2DF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C54501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28F4F1A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57E7A00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6BF24EBB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49C34C4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645117E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60DEA68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2EE65F3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6DE923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TargetNSSAIInformation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339D64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82999D3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FF15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AF19E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724FAAC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755765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4D88F4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{TargetRANNodeID-ExtIEs} } OPTIONAL,</w:t>
      </w:r>
    </w:p>
    <w:p w14:paraId="72FE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7A1FE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182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210D1D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2E00C8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6F170F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67A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AD60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02EDFF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>TargetRANNodeID-RIM ::= SEQUENCE {</w:t>
      </w:r>
    </w:p>
    <w:p w14:paraId="2070FC85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  <w:t>globalRANNodeID</w:t>
      </w:r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  <w:t>GlobalRANNodeID,</w:t>
      </w:r>
    </w:p>
    <w:p w14:paraId="29944C97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C03D92">
        <w:rPr>
          <w:noProof w:val="0"/>
          <w:snapToGrid w:val="0"/>
        </w:rPr>
        <w:tab/>
      </w:r>
      <w:r w:rsidRPr="00876633">
        <w:rPr>
          <w:noProof w:val="0"/>
          <w:snapToGrid w:val="0"/>
          <w:lang w:val="fr-FR"/>
        </w:rPr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394B014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iE-Extensions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ProtocolExtensionContainer { {TargetRANNodeID-RIM-ExtIEs} } OPTIONAL,</w:t>
      </w:r>
    </w:p>
    <w:p w14:paraId="0D7C615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77AE7BE6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7BD42315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452D8A3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TargetRANNodeID-RIM-ExtIEs NGAP-PROTOCOL-EXTENSION ::= {</w:t>
      </w:r>
    </w:p>
    <w:p w14:paraId="494DB05E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4473E71B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2D75D24C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C117F22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TargetRANNodeID-SON ::= SEQUENCE {</w:t>
      </w:r>
    </w:p>
    <w:p w14:paraId="664706C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globalRANNodeID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GlobalRANNodeID,</w:t>
      </w:r>
    </w:p>
    <w:p w14:paraId="4DDCE34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2E08F25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{TargetRANNodeID-SON-ExtIEs} } OPTIONAL,</w:t>
      </w:r>
    </w:p>
    <w:p w14:paraId="2845C6A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7E1CBDB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C56615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8E0CC6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TargetRANNodeID-SON-ExtIEs NGAP-PROTOCOL-EXTENSION ::= {</w:t>
      </w:r>
    </w:p>
    <w:p w14:paraId="530D583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>EXTENSION NR-CGI PRESENCE optional },</w:t>
      </w:r>
    </w:p>
    <w:p w14:paraId="41FD170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56A6A53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E7DBDC0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</w:p>
    <w:p w14:paraId="38E5798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lastRenderedPageBreak/>
        <w:t>TargetRNC-ID ::= SEQUENCE {</w:t>
      </w:r>
    </w:p>
    <w:p w14:paraId="5673A61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lAI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2DB7210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rNC-ID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RNC-ID,</w:t>
      </w:r>
    </w:p>
    <w:p w14:paraId="657B32F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25EAEE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{TargetRNC-ID-ExtIEs}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569B6B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0392F3DB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7A1D194" w14:textId="77777777" w:rsidR="0006022C" w:rsidRPr="00193078" w:rsidRDefault="0006022C" w:rsidP="0006022C">
      <w:pPr>
        <w:pStyle w:val="PL"/>
        <w:rPr>
          <w:noProof w:val="0"/>
          <w:snapToGrid w:val="0"/>
        </w:rPr>
      </w:pPr>
    </w:p>
    <w:p w14:paraId="55F1FD5F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3F9200D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F376EC7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CA1C2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A9CC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5113D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034AD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FEF1B1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F06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2BDC4E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DB7544D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3D29D3E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8B24A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3AE61845" w14:textId="77777777" w:rsidR="0006022C" w:rsidRDefault="0006022C" w:rsidP="0006022C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283DECBB" w14:textId="77777777" w:rsidR="0006022C" w:rsidRDefault="0006022C" w:rsidP="0006022C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6AAF775B" w14:textId="77777777" w:rsidR="0006022C" w:rsidRPr="006A3D91" w:rsidRDefault="0006022C" w:rsidP="0006022C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6882CB74" w14:textId="77777777" w:rsidR="0006022C" w:rsidRDefault="0006022C" w:rsidP="0006022C">
      <w:pPr>
        <w:pStyle w:val="PL"/>
      </w:pPr>
      <w:r w:rsidRPr="006A3D91">
        <w:rPr>
          <w:lang w:val="fr-FR"/>
        </w:rPr>
        <w:tab/>
      </w:r>
      <w:r>
        <w:t>...</w:t>
      </w:r>
    </w:p>
    <w:p w14:paraId="7CC40278" w14:textId="77777777" w:rsidR="0006022C" w:rsidRDefault="0006022C" w:rsidP="0006022C">
      <w:pPr>
        <w:pStyle w:val="PL"/>
        <w:rPr>
          <w:snapToGrid w:val="0"/>
        </w:rPr>
      </w:pPr>
      <w:r>
        <w:t>}</w:t>
      </w:r>
    </w:p>
    <w:p w14:paraId="069FB3ED" w14:textId="77777777" w:rsidR="0006022C" w:rsidRPr="00930685" w:rsidRDefault="0006022C" w:rsidP="0006022C">
      <w:pPr>
        <w:pStyle w:val="PL"/>
      </w:pPr>
    </w:p>
    <w:p w14:paraId="37C6482A" w14:textId="77777777" w:rsidR="0006022C" w:rsidRPr="0066634C" w:rsidRDefault="0006022C" w:rsidP="0006022C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4CCB4E85" w14:textId="77777777" w:rsidR="0006022C" w:rsidRPr="0066634C" w:rsidRDefault="0006022C" w:rsidP="0006022C">
      <w:pPr>
        <w:pStyle w:val="PL"/>
      </w:pPr>
      <w:r w:rsidRPr="0066634C">
        <w:tab/>
        <w:t>...</w:t>
      </w:r>
    </w:p>
    <w:p w14:paraId="2E90274C" w14:textId="77777777" w:rsidR="0006022C" w:rsidRPr="00930685" w:rsidRDefault="0006022C" w:rsidP="0006022C">
      <w:pPr>
        <w:pStyle w:val="PL"/>
      </w:pPr>
      <w:r w:rsidRPr="0066634C">
        <w:t>}</w:t>
      </w:r>
    </w:p>
    <w:p w14:paraId="6B40666C" w14:textId="77777777" w:rsidR="0006022C" w:rsidRPr="00930685" w:rsidRDefault="0006022C" w:rsidP="0006022C">
      <w:pPr>
        <w:pStyle w:val="PL"/>
      </w:pPr>
    </w:p>
    <w:p w14:paraId="20A638F1" w14:textId="77777777" w:rsidR="0006022C" w:rsidRDefault="0006022C" w:rsidP="0006022C">
      <w:pPr>
        <w:pStyle w:val="PL"/>
      </w:pPr>
      <w:r>
        <w:t>HandoverWindowStart ::= INTEGER (0..549755813887)</w:t>
      </w:r>
    </w:p>
    <w:p w14:paraId="23E34B32" w14:textId="77777777" w:rsidR="0006022C" w:rsidRDefault="0006022C" w:rsidP="0006022C">
      <w:pPr>
        <w:pStyle w:val="PL"/>
      </w:pPr>
    </w:p>
    <w:p w14:paraId="61C8883E" w14:textId="77777777" w:rsidR="0006022C" w:rsidRDefault="0006022C" w:rsidP="0006022C">
      <w:pPr>
        <w:pStyle w:val="PL"/>
      </w:pPr>
      <w:r>
        <w:t>HandoverWindowDuration ::= INTEGER (1..6000)</w:t>
      </w:r>
    </w:p>
    <w:p w14:paraId="651F8C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5E5D3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6D2A3EA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08B341D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F10083" w14:textId="77777777" w:rsidR="0006022C" w:rsidRDefault="0006022C" w:rsidP="0006022C">
      <w:pPr>
        <w:pStyle w:val="PL"/>
      </w:pPr>
      <w:r w:rsidRPr="001D2E49">
        <w:rPr>
          <w:noProof w:val="0"/>
        </w:rPr>
        <w:t>}</w:t>
      </w:r>
    </w:p>
    <w:p w14:paraId="3BAD78A8" w14:textId="77777777" w:rsidR="0006022C" w:rsidRDefault="0006022C" w:rsidP="0006022C">
      <w:pPr>
        <w:pStyle w:val="PL"/>
      </w:pPr>
    </w:p>
    <w:p w14:paraId="08FAA16C" w14:textId="77777777" w:rsidR="0006022C" w:rsidRPr="001D2E49" w:rsidRDefault="0006022C" w:rsidP="0006022C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120F5E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A0FD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252034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985673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72397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208B1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2B39E91" w14:textId="77777777" w:rsidR="0006022C" w:rsidRPr="001D2E49" w:rsidRDefault="0006022C" w:rsidP="0006022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0FD6EA6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42EB676E" w14:textId="77777777" w:rsidR="0006022C" w:rsidRPr="001D2E49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EBC40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CBE494" w14:textId="77777777" w:rsidR="0006022C" w:rsidRPr="001D2E49" w:rsidRDefault="0006022C" w:rsidP="0006022C">
      <w:pPr>
        <w:pStyle w:val="PL"/>
        <w:rPr>
          <w:snapToGrid w:val="0"/>
        </w:rPr>
      </w:pPr>
    </w:p>
    <w:p w14:paraId="6F0D102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6330A05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5B835E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BA1B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C31CC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F349D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207C6E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95CC32" w14:textId="77777777" w:rsidR="0006022C" w:rsidRPr="001D2E49" w:rsidRDefault="0006022C" w:rsidP="0006022C">
      <w:pPr>
        <w:pStyle w:val="PL"/>
      </w:pPr>
      <w:r w:rsidRPr="001D2E49">
        <w:t>TimeUEStayedInCell ::= INTEGER (0..4095)</w:t>
      </w:r>
    </w:p>
    <w:p w14:paraId="6DC78935" w14:textId="77777777" w:rsidR="0006022C" w:rsidRPr="001D2E49" w:rsidRDefault="0006022C" w:rsidP="0006022C">
      <w:pPr>
        <w:pStyle w:val="PL"/>
      </w:pPr>
    </w:p>
    <w:p w14:paraId="1AE79770" w14:textId="77777777" w:rsidR="0006022C" w:rsidRPr="001D2E49" w:rsidRDefault="0006022C" w:rsidP="0006022C">
      <w:pPr>
        <w:pStyle w:val="PL"/>
      </w:pPr>
      <w:r w:rsidRPr="001D2E49">
        <w:t>TimeUEStayedInCellEnhancedGranularity ::= INTEGER (0..40950)</w:t>
      </w:r>
    </w:p>
    <w:p w14:paraId="41A96DCB" w14:textId="77777777" w:rsidR="0006022C" w:rsidRPr="001F5312" w:rsidRDefault="0006022C" w:rsidP="0006022C">
      <w:pPr>
        <w:pStyle w:val="PL"/>
        <w:rPr>
          <w:rFonts w:eastAsia="Malgun Gothic"/>
        </w:rPr>
      </w:pPr>
    </w:p>
    <w:p w14:paraId="1BE5D0E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5A8AE9D4" w14:textId="77777777" w:rsidR="0006022C" w:rsidRDefault="0006022C" w:rsidP="0006022C">
      <w:pPr>
        <w:pStyle w:val="PL"/>
      </w:pPr>
    </w:p>
    <w:p w14:paraId="1E395CA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19A46F6D" w14:textId="77777777" w:rsidR="0006022C" w:rsidRPr="00DB24EC" w:rsidRDefault="0006022C" w:rsidP="0006022C">
      <w:pPr>
        <w:pStyle w:val="PL"/>
        <w:rPr>
          <w:noProof w:val="0"/>
          <w:snapToGrid w:val="0"/>
        </w:rPr>
      </w:pPr>
    </w:p>
    <w:p w14:paraId="54536C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1F7B59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5A3848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3C471C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80BC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57E8EC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D8F58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38DFF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F515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4E1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2AD5ED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17C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684EDC82" w14:textId="77777777" w:rsidR="0006022C" w:rsidRPr="001D2E49" w:rsidRDefault="0006022C" w:rsidP="0006022C">
      <w:pPr>
        <w:pStyle w:val="PL"/>
        <w:rPr>
          <w:snapToGrid w:val="0"/>
        </w:rPr>
      </w:pPr>
    </w:p>
    <w:p w14:paraId="346E60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0985C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6BBD91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62919E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0789F9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237E1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A87466" w14:textId="77777777" w:rsidR="0006022C" w:rsidRPr="001D2E49" w:rsidRDefault="0006022C" w:rsidP="0006022C">
      <w:pPr>
        <w:pStyle w:val="PL"/>
        <w:rPr>
          <w:snapToGrid w:val="0"/>
        </w:rPr>
      </w:pPr>
    </w:p>
    <w:p w14:paraId="40862A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760DA2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BD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C2889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FDDC1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15F07DA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461029D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7522A26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4CBC4B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B080D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4CAE00" w14:textId="77777777" w:rsidR="0006022C" w:rsidRPr="00367E0D" w:rsidRDefault="0006022C" w:rsidP="0006022C">
      <w:pPr>
        <w:pStyle w:val="PL"/>
        <w:rPr>
          <w:noProof w:val="0"/>
        </w:rPr>
      </w:pPr>
    </w:p>
    <w:p w14:paraId="0CBBF877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2237A521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4BC6A9CC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F6CC38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2A96431A" w14:textId="77777777" w:rsidR="0006022C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6198F83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78140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DA61309" w14:textId="77777777" w:rsidR="0006022C" w:rsidRDefault="0006022C" w:rsidP="0006022C">
      <w:pPr>
        <w:pStyle w:val="PL"/>
        <w:rPr>
          <w:noProof w:val="0"/>
        </w:rPr>
      </w:pPr>
    </w:p>
    <w:p w14:paraId="773511B7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lastRenderedPageBreak/>
        <w:t>TooearlyIntersystemHO-ExtIEs NGAP-PROTOCOL-EXTENSION ::= {</w:t>
      </w:r>
    </w:p>
    <w:p w14:paraId="49F58454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AE26540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0A53472F" w14:textId="77777777" w:rsidR="0006022C" w:rsidRPr="001D2E49" w:rsidRDefault="0006022C" w:rsidP="0006022C">
      <w:pPr>
        <w:pStyle w:val="PL"/>
        <w:rPr>
          <w:noProof w:val="0"/>
        </w:rPr>
      </w:pPr>
    </w:p>
    <w:p w14:paraId="37DE7E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6D9ACB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667FC63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4EE3749C" w14:textId="77777777" w:rsidR="0006022C" w:rsidRPr="00EF7290" w:rsidRDefault="0006022C" w:rsidP="0006022C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06FD5599" w14:textId="77777777" w:rsidR="0006022C" w:rsidRPr="00EF7290" w:rsidRDefault="0006022C" w:rsidP="0006022C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3FC988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318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624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10FB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D58E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EC560A8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519F9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007DE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B16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85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DF3E2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7460941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381E37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7A425C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ED5CC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4B1B3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6D2E8A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2D9049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5D71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2D631F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481E8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5FC92C84" w14:textId="77777777" w:rsidR="0006022C" w:rsidRPr="001D2E49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43BDA9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5E15F2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0503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5A6127C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5C405D4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C465D8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7EF8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1DCA3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E385F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769" w:name="OLE_LINK136"/>
      <w:r>
        <w:rPr>
          <w:noProof w:val="0"/>
          <w:snapToGrid w:val="0"/>
        </w:rPr>
        <w:t>TAIBasedMDT ::= SEQUENCE {</w:t>
      </w:r>
    </w:p>
    <w:p w14:paraId="3C96EA16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049F1EEB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6771D77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1562DB2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C7D22A2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37A669AF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06312755" w14:textId="77777777" w:rsidR="0006022C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BEA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7FCB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9CB77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769"/>
    <w:p w14:paraId="4736331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53708C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 ::= SEQUENCE {</w:t>
      </w:r>
    </w:p>
    <w:p w14:paraId="6D116740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tAIListforQMC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TAIListforQMC,</w:t>
      </w:r>
    </w:p>
    <w:p w14:paraId="4FB2EB86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lastRenderedPageBreak/>
        <w:tab/>
        <w:t>iE-Extensions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ProtocolExtensionContainer { {TAIBasedQMC-ExtIEs} } OPTIONAL,</w:t>
      </w:r>
    </w:p>
    <w:p w14:paraId="1E02557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5A956B4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314173B6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3700DCB1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371F486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4629193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31B93A9C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A0A2E2B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TAIListforQMC ::= SEQUENCE (SIZE(1..maxnoofTAforQMC)) OF TAI</w:t>
      </w:r>
    </w:p>
    <w:p w14:paraId="6399E3A3" w14:textId="77777777" w:rsidR="0006022C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1BED103" w14:textId="77777777" w:rsidR="0006022C" w:rsidRPr="008B235E" w:rsidRDefault="0006022C" w:rsidP="0006022C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3065300A" w14:textId="77777777" w:rsidR="0006022C" w:rsidRPr="008B235E" w:rsidRDefault="0006022C" w:rsidP="0006022C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34F0C234" w14:textId="77777777" w:rsidR="0006022C" w:rsidRPr="008B235E" w:rsidRDefault="0006022C" w:rsidP="0006022C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1357252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1139F27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77184F4B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AA6DEB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6EB9FC3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700EF5E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8FC398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4F37696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1BD25B5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007262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D4F37D9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431E7AF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035F33BD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7650985F" w14:textId="77777777" w:rsidR="0006022C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CF27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A53F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9353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00FECEA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4986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B7B7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0F561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6766D18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E810DB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67F8010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4CDB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0F92D17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E7B50A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2BD1B88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7A13D82" w14:textId="77777777" w:rsidR="0006022C" w:rsidRPr="00367E0D" w:rsidRDefault="0006022C" w:rsidP="0006022C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6FC1609E" w14:textId="77777777" w:rsidR="0006022C" w:rsidRDefault="0006022C" w:rsidP="0006022C">
      <w:pPr>
        <w:pStyle w:val="PL"/>
        <w:rPr>
          <w:snapToGrid w:val="0"/>
        </w:rPr>
      </w:pPr>
    </w:p>
    <w:p w14:paraId="68A476A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0869864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50BA1D" w14:textId="77777777" w:rsidR="0006022C" w:rsidRDefault="0006022C" w:rsidP="0006022C">
      <w:pPr>
        <w:pStyle w:val="PL"/>
        <w:rPr>
          <w:noProof w:val="0"/>
        </w:rPr>
      </w:pPr>
    </w:p>
    <w:p w14:paraId="5B00DB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4AEFC0B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C102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098C8F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07A5EB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2190C1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B65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7BB55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E8924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5541DA75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669A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4A1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0EED26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3AF18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E2A54E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{TSCAssistanceInformation-ExtIEs}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908218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7FAD1F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C55EB1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289C9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TSCAssistanceInformation-ExtIEs NGAP-PROTOCOL-EXTENSION ::= {</w:t>
      </w:r>
    </w:p>
    <w:p w14:paraId="5C0BE80E" w14:textId="77777777" w:rsidR="0006022C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770" w:name="_Hlk152091008"/>
      <w:r>
        <w:rPr>
          <w:snapToGrid w:val="0"/>
        </w:rPr>
        <w:t>|</w:t>
      </w:r>
    </w:p>
    <w:p w14:paraId="4FD238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770"/>
      <w:r>
        <w:rPr>
          <w:snapToGrid w:val="0"/>
        </w:rPr>
        <w:t>|</w:t>
      </w:r>
    </w:p>
    <w:p w14:paraId="4ECC8C09" w14:textId="77777777" w:rsidR="0006022C" w:rsidRPr="000F490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182523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D23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002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29EE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62AF944B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C53F0E">
        <w:rPr>
          <w:noProof w:val="0"/>
          <w:snapToGrid w:val="0"/>
          <w:lang w:val="fr-FR"/>
        </w:rPr>
        <w:t>tSCAssistanceInformationDL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04D8DB64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tSCAssistanceInformationUL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0E652C26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iE-Extensions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ProtocolExtensionContainer { {TSCTrafficCharacteristics-ExtIEs} }</w:t>
      </w:r>
      <w:r w:rsidRPr="00C53F0E">
        <w:rPr>
          <w:noProof w:val="0"/>
          <w:snapToGrid w:val="0"/>
          <w:lang w:val="fr-FR"/>
        </w:rPr>
        <w:tab/>
        <w:t>OPTIONAL,</w:t>
      </w:r>
    </w:p>
    <w:p w14:paraId="5A5B7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1E5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8FFC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1DC365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9FC11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6181AC6" w14:textId="77777777" w:rsidR="0006022C" w:rsidRDefault="0006022C" w:rsidP="0006022C">
      <w:pPr>
        <w:pStyle w:val="PL"/>
        <w:rPr>
          <w:snapToGrid w:val="0"/>
        </w:rPr>
      </w:pPr>
    </w:p>
    <w:p w14:paraId="75C80E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16EE6A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74EE0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DC38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6675CAF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F821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C28CB" w14:textId="77777777" w:rsidR="0006022C" w:rsidRDefault="0006022C" w:rsidP="0006022C">
      <w:pPr>
        <w:pStyle w:val="PL"/>
        <w:rPr>
          <w:snapToGrid w:val="0"/>
        </w:rPr>
      </w:pPr>
    </w:p>
    <w:p w14:paraId="07F5DD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7E46C9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AD63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D9F0F" w14:textId="77777777" w:rsidR="0006022C" w:rsidRDefault="0006022C" w:rsidP="0006022C">
      <w:pPr>
        <w:pStyle w:val="PL"/>
        <w:rPr>
          <w:snapToGrid w:val="0"/>
        </w:rPr>
      </w:pPr>
    </w:p>
    <w:p w14:paraId="2B2BC0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488D04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64E4ED3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6D0E6E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1BCF5553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090FF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B572A3" w14:textId="77777777" w:rsidR="0006022C" w:rsidRDefault="0006022C" w:rsidP="0006022C">
      <w:pPr>
        <w:pStyle w:val="PL"/>
        <w:rPr>
          <w:snapToGrid w:val="0"/>
        </w:rPr>
      </w:pPr>
    </w:p>
    <w:p w14:paraId="05FB81D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1CB149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5366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12995D7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0A305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2922816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CC51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UEAggregateMaximumBitRate ::= SEQUENCE {</w:t>
      </w:r>
    </w:p>
    <w:p w14:paraId="5868DE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A359D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5EEC5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3415B6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0579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058E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2794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0E7769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4BB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2B4F75" w14:textId="77777777" w:rsidR="0006022C" w:rsidRDefault="0006022C" w:rsidP="0006022C">
      <w:pPr>
        <w:pStyle w:val="PL"/>
        <w:rPr>
          <w:rFonts w:eastAsia="Malgun Gothic"/>
        </w:rPr>
      </w:pPr>
    </w:p>
    <w:p w14:paraId="0A94020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6B1E0401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798C8F2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205D9215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40B9F64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392A3360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301B016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2CCF70A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5C2DF33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69D7F10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1C474D6D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6720FEF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10DA2CA7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1CEFBAA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33D7F35B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7E9FB25C" w14:textId="77777777" w:rsidR="0006022C" w:rsidRDefault="0006022C" w:rsidP="0006022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4F8A7E7D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F23600C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5B286FA5" w14:textId="77777777" w:rsidR="0006022C" w:rsidRPr="005F3A3E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94FEB21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49FC10D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61E6590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72B2945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0DDAFB62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24EAA4BD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58BE9ABC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2343015B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</w:p>
    <w:p w14:paraId="5C97B87A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438D17E8" w14:textId="77777777" w:rsidR="0006022C" w:rsidRPr="00403F56" w:rsidRDefault="0006022C" w:rsidP="0006022C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16DAF53A" w14:textId="77777777" w:rsidR="0006022C" w:rsidRPr="00403F56" w:rsidRDefault="0006022C" w:rsidP="0006022C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68FE72A8" w14:textId="77777777" w:rsidR="0006022C" w:rsidRDefault="0006022C" w:rsidP="0006022C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048186E7" w14:textId="77777777" w:rsidR="0006022C" w:rsidRPr="00B567C4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782106A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6096AD2" w14:textId="77777777" w:rsidR="0006022C" w:rsidRPr="001D2E49" w:rsidRDefault="0006022C" w:rsidP="0006022C">
      <w:pPr>
        <w:pStyle w:val="PL"/>
        <w:rPr>
          <w:noProof w:val="0"/>
        </w:rPr>
      </w:pPr>
    </w:p>
    <w:p w14:paraId="5253C3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7285641C" w14:textId="77777777" w:rsidR="0006022C" w:rsidRPr="001D2E49" w:rsidRDefault="0006022C" w:rsidP="0006022C">
      <w:pPr>
        <w:pStyle w:val="PL"/>
      </w:pPr>
    </w:p>
    <w:p w14:paraId="025E77D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D283B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87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9295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46F15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A665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994B03" w14:textId="77777777" w:rsidR="0006022C" w:rsidRPr="001D2E49" w:rsidRDefault="0006022C" w:rsidP="0006022C">
      <w:pPr>
        <w:pStyle w:val="PL"/>
        <w:rPr>
          <w:snapToGrid w:val="0"/>
        </w:rPr>
      </w:pPr>
    </w:p>
    <w:p w14:paraId="59DFA6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73F04E33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F4F2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0A57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9225C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bookmarkStart w:id="771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1407E6E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E332B8E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5C1A9A0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0395297D" w14:textId="77777777" w:rsidR="0006022C" w:rsidRDefault="0006022C" w:rsidP="0006022C">
      <w:pPr>
        <w:pStyle w:val="PL"/>
        <w:rPr>
          <w:noProof w:val="0"/>
        </w:rPr>
      </w:pPr>
    </w:p>
    <w:bookmarkEnd w:id="771"/>
    <w:p w14:paraId="0C65537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263EBDE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0885C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0055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11E913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5A9C0CB" w14:textId="77777777" w:rsidR="0006022C" w:rsidRPr="009244F8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4C56085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B8B786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095FB9A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24E21F0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11CD58D1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DD4F46A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DB1399C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2FBEADD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256E0E4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A26AC83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8B4D497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C4C64C6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9C2B115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7D105275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76385EE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B9E467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20349FC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433A05EA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2401B2C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70347526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77F327C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5C0864D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5ED2E35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0712993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6F8CDDBF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A23D18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B2962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B21FFB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5581A9FD" w14:textId="77777777" w:rsidR="0006022C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A63258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A384FB" w14:textId="77777777" w:rsidR="0006022C" w:rsidRPr="00EF7290" w:rsidRDefault="0006022C" w:rsidP="0006022C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343182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6A618E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BAF665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52F5458F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267A5CC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F45683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lastRenderedPageBreak/>
        <w:t>}</w:t>
      </w:r>
    </w:p>
    <w:p w14:paraId="64BB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39624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17CA82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764C5A0D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A27A7A8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</w:p>
    <w:p w14:paraId="0E57D517" w14:textId="77777777" w:rsidR="0006022C" w:rsidRPr="001D2E49" w:rsidRDefault="0006022C" w:rsidP="0006022C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A968CE6" w14:textId="77777777" w:rsidR="0006022C" w:rsidRDefault="0006022C" w:rsidP="0006022C">
      <w:pPr>
        <w:pStyle w:val="PL"/>
        <w:rPr>
          <w:noProof w:val="0"/>
        </w:rPr>
      </w:pPr>
    </w:p>
    <w:p w14:paraId="5CA84093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3DC22C42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5D28A62F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7B7C3A7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7DC5F9E" w14:textId="77777777" w:rsidR="0006022C" w:rsidRPr="00367E0D" w:rsidRDefault="0006022C" w:rsidP="0006022C">
      <w:pPr>
        <w:pStyle w:val="PL"/>
        <w:rPr>
          <w:noProof w:val="0"/>
        </w:rPr>
      </w:pPr>
    </w:p>
    <w:p w14:paraId="0C4D0FA3" w14:textId="77777777" w:rsidR="0006022C" w:rsidRPr="004B5CE3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035D8E86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73167E6" w14:textId="77777777" w:rsidR="0006022C" w:rsidRPr="00367E0D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D6BA563" w14:textId="77777777" w:rsidR="0006022C" w:rsidRPr="001D2E49" w:rsidRDefault="0006022C" w:rsidP="0006022C">
      <w:pPr>
        <w:pStyle w:val="PL"/>
        <w:rPr>
          <w:noProof w:val="0"/>
        </w:rPr>
      </w:pPr>
    </w:p>
    <w:p w14:paraId="25B4C81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236C0CD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03348333" w14:textId="77777777" w:rsidR="0006022C" w:rsidRPr="001D2E49" w:rsidRDefault="0006022C" w:rsidP="0006022C">
      <w:pPr>
        <w:pStyle w:val="PL"/>
        <w:rPr>
          <w:noProof w:val="0"/>
        </w:rPr>
      </w:pPr>
      <w:bookmarkStart w:id="772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772"/>
    <w:p w14:paraId="1099E3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C39E6F" w14:textId="77777777" w:rsidR="0006022C" w:rsidRPr="001D2E49" w:rsidRDefault="0006022C" w:rsidP="0006022C">
      <w:pPr>
        <w:pStyle w:val="PL"/>
        <w:rPr>
          <w:noProof w:val="0"/>
        </w:rPr>
      </w:pPr>
    </w:p>
    <w:p w14:paraId="3DA1FD10" w14:textId="77777777" w:rsidR="0006022C" w:rsidRPr="001D2E49" w:rsidRDefault="0006022C" w:rsidP="0006022C">
      <w:pPr>
        <w:pStyle w:val="PL"/>
        <w:rPr>
          <w:noProof w:val="0"/>
        </w:rPr>
      </w:pPr>
      <w:bookmarkStart w:id="773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7628A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02605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773"/>
    <w:p w14:paraId="6036C2FE" w14:textId="77777777" w:rsidR="0006022C" w:rsidRPr="001D2E49" w:rsidRDefault="0006022C" w:rsidP="0006022C">
      <w:pPr>
        <w:pStyle w:val="PL"/>
        <w:rPr>
          <w:noProof w:val="0"/>
        </w:rPr>
      </w:pPr>
    </w:p>
    <w:p w14:paraId="2FE37E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45898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4962A5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87400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454DE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C80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7516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E829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838E4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0F6610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F559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1D87D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FC7C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2F65902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{UE-NGAP-ID-pair-ExtIEs} } OPTIONAL,</w:t>
      </w:r>
    </w:p>
    <w:p w14:paraId="665714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5B3F2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6F8D43" w14:textId="77777777" w:rsidR="0006022C" w:rsidRPr="001D2E49" w:rsidRDefault="0006022C" w:rsidP="0006022C">
      <w:pPr>
        <w:pStyle w:val="PL"/>
        <w:rPr>
          <w:snapToGrid w:val="0"/>
        </w:rPr>
      </w:pPr>
    </w:p>
    <w:p w14:paraId="798B12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675031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645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FCD060" w14:textId="77777777" w:rsidR="0006022C" w:rsidRPr="001D2E49" w:rsidRDefault="0006022C" w:rsidP="0006022C">
      <w:pPr>
        <w:pStyle w:val="PL"/>
        <w:rPr>
          <w:noProof w:val="0"/>
        </w:rPr>
      </w:pPr>
    </w:p>
    <w:p w14:paraId="1AD2BF6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2204B1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290DC3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0FFF6F1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555551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2159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B631AA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1401351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D5F2381" w14:textId="77777777" w:rsidR="0006022C" w:rsidRPr="001D2E49" w:rsidRDefault="0006022C" w:rsidP="0006022C">
      <w:pPr>
        <w:pStyle w:val="PL"/>
        <w:rPr>
          <w:noProof w:val="0"/>
        </w:rPr>
      </w:pPr>
    </w:p>
    <w:p w14:paraId="15E1C56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115F13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8784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74EC50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E1AA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745B27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81934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29F66F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6E1EF7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9F0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5A24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370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446A0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B8E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18BD7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295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52C2C09B" w14:textId="77777777" w:rsidR="0006022C" w:rsidRPr="001D2E49" w:rsidRDefault="0006022C" w:rsidP="0006022C">
      <w:pPr>
        <w:pStyle w:val="PL"/>
        <w:rPr>
          <w:noProof w:val="0"/>
        </w:rPr>
      </w:pPr>
    </w:p>
    <w:p w14:paraId="1463EC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587D5D0E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C67D8D9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16F6D2DA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{UERadioCapabilityForPaging-ExtIEs}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603BCC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286CFD8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845D29E" w14:textId="77777777" w:rsidR="0006022C" w:rsidRPr="00687F36" w:rsidRDefault="0006022C" w:rsidP="0006022C">
      <w:pPr>
        <w:pStyle w:val="PL"/>
        <w:rPr>
          <w:noProof w:val="0"/>
          <w:lang w:val="fr-FR"/>
        </w:rPr>
      </w:pPr>
    </w:p>
    <w:p w14:paraId="29ADDD4D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UERadioCapabilityForPaging-ExtIEs NGAP-PROTOCOL-EXTENSION ::= {</w:t>
      </w:r>
    </w:p>
    <w:p w14:paraId="0E0FAE0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</w:t>
      </w:r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0A9377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64F6A7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31EE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5B58A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308BE012" w14:textId="77777777" w:rsidR="0006022C" w:rsidRPr="001D2E49" w:rsidRDefault="0006022C" w:rsidP="0006022C">
      <w:pPr>
        <w:pStyle w:val="PL"/>
        <w:rPr>
          <w:noProof w:val="0"/>
        </w:rPr>
      </w:pPr>
    </w:p>
    <w:p w14:paraId="011FEB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4088593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D450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710E094E" w14:textId="77777777" w:rsidR="0006022C" w:rsidRPr="001D2E49" w:rsidRDefault="0006022C" w:rsidP="0006022C">
      <w:pPr>
        <w:pStyle w:val="PL"/>
        <w:rPr>
          <w:noProof w:val="0"/>
        </w:rPr>
      </w:pPr>
    </w:p>
    <w:p w14:paraId="4287F87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75539BE8" w14:textId="77777777" w:rsidR="0006022C" w:rsidRPr="00670F1F" w:rsidRDefault="0006022C" w:rsidP="0006022C">
      <w:pPr>
        <w:pStyle w:val="PL"/>
        <w:rPr>
          <w:noProof w:val="0"/>
          <w:snapToGrid w:val="0"/>
        </w:rPr>
      </w:pPr>
    </w:p>
    <w:p w14:paraId="239119B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1093E3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147D79E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CBA51A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DA8EF8" w14:textId="77777777" w:rsidR="0006022C" w:rsidRPr="00367E0D" w:rsidRDefault="0006022C" w:rsidP="0006022C">
      <w:pPr>
        <w:pStyle w:val="PL"/>
        <w:rPr>
          <w:noProof w:val="0"/>
        </w:rPr>
      </w:pPr>
    </w:p>
    <w:p w14:paraId="15AB6EC7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6CC581F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7018B281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7E84F8C5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4E488BC9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0277F5A" w14:textId="77777777" w:rsidR="0006022C" w:rsidRDefault="0006022C" w:rsidP="0006022C">
      <w:pPr>
        <w:pStyle w:val="PL"/>
        <w:rPr>
          <w:noProof w:val="0"/>
        </w:rPr>
      </w:pPr>
    </w:p>
    <w:p w14:paraId="164D77AA" w14:textId="77777777" w:rsidR="0006022C" w:rsidRPr="004B5CE3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34F471A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20B9C72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lastRenderedPageBreak/>
        <w:t>}</w:t>
      </w:r>
    </w:p>
    <w:p w14:paraId="121ACE36" w14:textId="77777777" w:rsidR="0006022C" w:rsidRPr="001D2E49" w:rsidRDefault="0006022C" w:rsidP="0006022C">
      <w:pPr>
        <w:pStyle w:val="PL"/>
        <w:rPr>
          <w:noProof w:val="0"/>
        </w:rPr>
      </w:pPr>
    </w:p>
    <w:p w14:paraId="29659E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3A778C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174972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77C4899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49DE5A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72480CD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51213D9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45A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6A7E26" w14:textId="77777777" w:rsidR="0006022C" w:rsidRPr="001D2E49" w:rsidRDefault="0006022C" w:rsidP="0006022C">
      <w:pPr>
        <w:pStyle w:val="PL"/>
        <w:rPr>
          <w:noProof w:val="0"/>
        </w:rPr>
      </w:pPr>
    </w:p>
    <w:p w14:paraId="0D7632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0A7585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60A6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1AC37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9CADF6A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56E9BE2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0308D12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41A0E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53D17D18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26B8DF75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D6147E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3810057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9AE87F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7A1D6A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6B3D38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2BC6B13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08A712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A232E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C8FA3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334354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44EC8CB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1DFB4A8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3E2258E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46B8DDB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D1ED334" w14:textId="77777777" w:rsidR="0006022C" w:rsidRPr="00687F36" w:rsidRDefault="0006022C" w:rsidP="0006022C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6299594A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30035F3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C67EFE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</w:p>
    <w:p w14:paraId="0A6B82F5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598BA527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D4BB331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3C26397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1775BD4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7B0AA66F" w14:textId="77777777" w:rsidR="0006022C" w:rsidRPr="008711EA" w:rsidRDefault="0006022C" w:rsidP="0006022C">
      <w:pPr>
        <w:pStyle w:val="PL"/>
        <w:rPr>
          <w:noProof w:val="0"/>
          <w:snapToGrid w:val="0"/>
        </w:rPr>
      </w:pPr>
    </w:p>
    <w:p w14:paraId="629FE90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2BBBC9B9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5E3694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6EF27BD9" w14:textId="77777777" w:rsidR="0006022C" w:rsidRPr="001D2E49" w:rsidRDefault="0006022C" w:rsidP="0006022C">
      <w:pPr>
        <w:pStyle w:val="PL"/>
        <w:rPr>
          <w:snapToGrid w:val="0"/>
        </w:rPr>
      </w:pPr>
    </w:p>
    <w:p w14:paraId="67862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21817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F4D68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7BDC5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2647DA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2D97D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C888F6" w14:textId="77777777" w:rsidR="0006022C" w:rsidRPr="001D2E49" w:rsidRDefault="0006022C" w:rsidP="0006022C">
      <w:pPr>
        <w:pStyle w:val="PL"/>
        <w:rPr>
          <w:snapToGrid w:val="0"/>
        </w:rPr>
      </w:pPr>
    </w:p>
    <w:p w14:paraId="0C3B11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1153D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F2A8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63F4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0B78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26B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7E47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729720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D90C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63B445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5E4D4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ACC5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1228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2CA876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E4D7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279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9680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78C71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BA9D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39C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02F3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76419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4CCA85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36C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784A1" w14:textId="77777777" w:rsidR="0006022C" w:rsidRDefault="0006022C" w:rsidP="0006022C">
      <w:pPr>
        <w:pStyle w:val="PL"/>
        <w:rPr>
          <w:snapToGrid w:val="0"/>
          <w:lang w:eastAsia="en-GB"/>
        </w:rPr>
      </w:pPr>
    </w:p>
    <w:p w14:paraId="1307E424" w14:textId="77777777" w:rsidR="0006022C" w:rsidRPr="007F432D" w:rsidRDefault="0006022C" w:rsidP="0006022C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0C7EF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466F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0637E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29BF43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297DC8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487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22566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A5890F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BE49B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1FD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4A5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16E9FB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699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5251A1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0C05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0D9FF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C21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397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04C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40718EBF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5F7E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68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708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5FFE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B6CC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UPTransportLayerInformationPairList ::= SEQUENCE (SIZE(1..maxnoofMultiConnectivityMinusOne)) OF UPTransportLayerInformationPairItem</w:t>
      </w:r>
    </w:p>
    <w:p w14:paraId="5BDCE96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F2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D4ACF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A1787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3C16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3DD812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5057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B8F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0180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02AF9C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0B8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51E80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13F3EDD" w14:textId="77777777" w:rsidR="0006022C" w:rsidRPr="009A2BD6" w:rsidRDefault="0006022C" w:rsidP="0006022C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225B9AD3" w14:textId="77777777" w:rsidR="0006022C" w:rsidRPr="001D2E49" w:rsidRDefault="0006022C" w:rsidP="0006022C">
      <w:pPr>
        <w:pStyle w:val="PL"/>
        <w:rPr>
          <w:snapToGrid w:val="0"/>
        </w:rPr>
      </w:pPr>
    </w:p>
    <w:p w14:paraId="2F4F51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11065F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3C9883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41FFFD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4AF0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18B45A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A9B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3B3CF6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19E9FF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D6C28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546860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634EB89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673CDD9B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250E607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3396C6C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 ::= SEQUENCE {</w:t>
      </w:r>
    </w:p>
    <w:p w14:paraId="3A54F0E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67AA864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3EDA8F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1F77991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{UserLocationInformationEUTRA-ExtIEs}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A3807C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28E442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06D8E86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4A59852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UserLocationInformationEUTRA-ExtIEs NGAP-PROTOCOL-EXTENSION ::= {</w:t>
      </w:r>
    </w:p>
    <w:p w14:paraId="6755DDB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id-PSCellInformation</w:t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optional},</w:t>
      </w:r>
    </w:p>
    <w:p w14:paraId="6426B5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C1965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66D5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1F9B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68A00E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F5726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2D6DA6D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{UserLocationInformationN3IWF-ExtIEs}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2A7515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7E937E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91247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D5198A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UserLocationInformationN3IWF-ExtIEs NGAP-PROTOCOL-EXTENSION ::= {</w:t>
      </w:r>
    </w:p>
    <w:p w14:paraId="2E59A02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F6294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3EB788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B7C207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F7843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UserLocationInformationTNGF ::= SEQUENCE {</w:t>
      </w:r>
    </w:p>
    <w:p w14:paraId="6998619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tNAP-ID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TNAP-ID,</w:t>
      </w:r>
    </w:p>
    <w:p w14:paraId="15E59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38D7B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5CA3EE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{UserLocationInformationTNGF-ExtIEs}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ADAB8A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3EA5E4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0130409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332B60B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UserLocationInformationTNGF-ExtIEs NGAP-PROTOCOL-EXTENSION ::= {</w:t>
      </w:r>
    </w:p>
    <w:p w14:paraId="222AF1C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648935D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EE36E8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6151FE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7553A8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 ::= SEQUENCE {</w:t>
      </w:r>
    </w:p>
    <w:p w14:paraId="6717282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tWAP-ID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7E6D1F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B5EC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D9C899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{UserLocationInformationTWIF-ExtIEs}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9586A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0FFDBD7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459F77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5A7842E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UserLocationInformationTWIF-ExtIEs NGAP-PROTOCOL-EXTENSION ::= {</w:t>
      </w:r>
    </w:p>
    <w:p w14:paraId="52ABCFF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24552E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2E908C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101D34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6E12BAFB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 ::= CHOICE {</w:t>
      </w:r>
    </w:p>
    <w:p w14:paraId="5F9C22F2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globalLine-ID</w:t>
      </w:r>
      <w:r w:rsidRPr="00550676">
        <w:rPr>
          <w:noProof w:val="0"/>
          <w:snapToGrid w:val="0"/>
          <w:lang w:val="fr-FR"/>
        </w:rPr>
        <w:tab/>
        <w:t>GlobalLine-ID,</w:t>
      </w:r>
    </w:p>
    <w:p w14:paraId="03F5902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hFCNode-ID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HFCNode-ID,</w:t>
      </w:r>
    </w:p>
    <w:p w14:paraId="7EA90E9F" w14:textId="77777777" w:rsidR="0006022C" w:rsidRPr="00550676" w:rsidRDefault="0006022C" w:rsidP="0006022C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  <w:t>choice-Extensions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  <w:t>ProtocolIE-SingleContainer { {</w:t>
      </w:r>
      <w:r w:rsidRPr="00550676">
        <w:rPr>
          <w:noProof w:val="0"/>
          <w:snapToGrid w:val="0"/>
          <w:lang w:val="fr-FR"/>
        </w:rPr>
        <w:t xml:space="preserve"> UserLocationInformationW-AGF</w:t>
      </w:r>
      <w:r w:rsidRPr="00550676">
        <w:rPr>
          <w:noProof w:val="0"/>
          <w:lang w:val="fr-FR"/>
        </w:rPr>
        <w:t>-ExtIEs} }</w:t>
      </w:r>
    </w:p>
    <w:p w14:paraId="36A2E8C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22C87C8C" w14:textId="77777777" w:rsidR="0006022C" w:rsidRPr="00550676" w:rsidRDefault="0006022C" w:rsidP="0006022C">
      <w:pPr>
        <w:pStyle w:val="PL"/>
        <w:rPr>
          <w:snapToGrid w:val="0"/>
          <w:lang w:val="fr-FR"/>
        </w:rPr>
      </w:pPr>
    </w:p>
    <w:p w14:paraId="005EDC6F" w14:textId="77777777" w:rsidR="0006022C" w:rsidRPr="00550676" w:rsidRDefault="0006022C" w:rsidP="0006022C">
      <w:pPr>
        <w:pStyle w:val="PL"/>
        <w:rPr>
          <w:noProof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</w:t>
      </w:r>
      <w:r w:rsidRPr="00550676">
        <w:rPr>
          <w:noProof w:val="0"/>
          <w:lang w:val="fr-FR"/>
        </w:rPr>
        <w:t xml:space="preserve">-ExtIEs </w:t>
      </w:r>
      <w:r w:rsidRPr="00550676">
        <w:rPr>
          <w:noProof w:val="0"/>
          <w:snapToGrid w:val="0"/>
          <w:lang w:val="fr-FR"/>
        </w:rPr>
        <w:t xml:space="preserve">NGAP-PROTOCOL-IES </w:t>
      </w:r>
      <w:r w:rsidRPr="00550676">
        <w:rPr>
          <w:noProof w:val="0"/>
          <w:lang w:val="fr-FR"/>
        </w:rPr>
        <w:t>::= {</w:t>
      </w:r>
    </w:p>
    <w:p w14:paraId="523B2C12" w14:textId="77777777" w:rsidR="0006022C" w:rsidRDefault="0006022C" w:rsidP="0006022C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43168CA7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>
        <w:rPr>
          <w:noProof w:val="0"/>
          <w:snapToGrid w:val="0"/>
        </w:rPr>
        <w:t>HFCNode-ID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531EA9ED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5A69B8F8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24E9F41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3E44C7D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6FB3DF51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628B208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nR-CGI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0E6CEAC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0377FCE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2D2D381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{UserLocationInformationNR-ExtIEs}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ACE1AA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FE1776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7AD574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FF9D12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UserLocationInformationNR-ExtIEs NGAP-PROTOCOL-EXTENSION ::= {</w:t>
      </w:r>
    </w:p>
    <w:p w14:paraId="1DD98BE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D8E2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7165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774" w:name="_Hlk152093917"/>
      <w:r>
        <w:rPr>
          <w:snapToGrid w:val="0"/>
        </w:rPr>
        <w:t>|</w:t>
      </w:r>
    </w:p>
    <w:p w14:paraId="4D4902E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774"/>
      <w:r>
        <w:rPr>
          <w:snapToGrid w:val="0"/>
        </w:rPr>
        <w:t>,</w:t>
      </w:r>
    </w:p>
    <w:p w14:paraId="050266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818F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3C80F" w14:textId="77777777" w:rsidR="0006022C" w:rsidRDefault="0006022C" w:rsidP="0006022C">
      <w:pPr>
        <w:pStyle w:val="PL"/>
        <w:rPr>
          <w:snapToGrid w:val="0"/>
        </w:rPr>
      </w:pPr>
    </w:p>
    <w:p w14:paraId="033E972F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133A8E3D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486F86E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7997E53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3421AB1" w14:textId="77777777" w:rsidR="0006022C" w:rsidRPr="00861762" w:rsidRDefault="0006022C" w:rsidP="0006022C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2A06E7B9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65F45B81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6A673FA6" w14:textId="77777777" w:rsidR="0006022C" w:rsidRPr="00861762" w:rsidRDefault="0006022C" w:rsidP="0006022C">
      <w:pPr>
        <w:pStyle w:val="PL"/>
        <w:rPr>
          <w:snapToGrid w:val="0"/>
        </w:rPr>
      </w:pPr>
    </w:p>
    <w:p w14:paraId="1601B0B4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59E4A45C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33823564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2546FA3F" w14:textId="77777777" w:rsidR="0006022C" w:rsidRDefault="0006022C" w:rsidP="0006022C">
      <w:pPr>
        <w:pStyle w:val="PL"/>
        <w:rPr>
          <w:snapToGrid w:val="0"/>
        </w:rPr>
      </w:pPr>
    </w:p>
    <w:p w14:paraId="2EFB1037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70A9D2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qos-flows-and-tunnel-to-be-released</w:t>
      </w:r>
      <w:r w:rsidRPr="001D2E49">
        <w:rPr>
          <w:noProof w:val="0"/>
          <w:snapToGrid w:val="0"/>
        </w:rPr>
        <w:t>,</w:t>
      </w:r>
    </w:p>
    <w:p w14:paraId="3E0A592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qoS-flows-to-be-moved</w:t>
      </w:r>
      <w:r w:rsidRPr="001D2E49">
        <w:rPr>
          <w:noProof w:val="0"/>
          <w:snapToGrid w:val="0"/>
        </w:rPr>
        <w:t>,</w:t>
      </w:r>
    </w:p>
    <w:p w14:paraId="2E0BC98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153ED9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3153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613D06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6F6ECF3E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091162FB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 ENUMERATED {</w:t>
      </w:r>
    </w:p>
    <w:p w14:paraId="7B0EE88F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D629EF">
        <w:rPr>
          <w:noProof w:val="0"/>
          <w:snapToGrid w:val="0"/>
        </w:rPr>
        <w:t>,</w:t>
      </w:r>
    </w:p>
    <w:p w14:paraId="05FCAAB1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492CFBC7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C3D2F7" w14:textId="77777777" w:rsidR="0006022C" w:rsidRDefault="0006022C" w:rsidP="0006022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81271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C69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7BBAED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4D293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402C4ED4" w14:textId="77777777" w:rsidR="0006022C" w:rsidRPr="00F473E1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>iE-Extensions</w:t>
      </w:r>
      <w:r w:rsidRPr="00F473E1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ab/>
        <w:t>ProtocolExtensionContainer { {UserPlaneSecurityInformation-ExtIEs} }</w:t>
      </w:r>
      <w:r w:rsidRPr="00F473E1">
        <w:rPr>
          <w:noProof w:val="0"/>
          <w:snapToGrid w:val="0"/>
        </w:rPr>
        <w:tab/>
        <w:t>OPTIONAL,</w:t>
      </w:r>
    </w:p>
    <w:p w14:paraId="7ED8FD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580D8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90D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8103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735F7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DD6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F0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4289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319558D8" w14:textId="77777777" w:rsidR="0006022C" w:rsidRPr="001D2E49" w:rsidRDefault="0006022C" w:rsidP="0006022C">
      <w:pPr>
        <w:pStyle w:val="PL"/>
        <w:rPr>
          <w:snapToGrid w:val="0"/>
        </w:rPr>
      </w:pPr>
    </w:p>
    <w:p w14:paraId="497E13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04C329E8" w14:textId="77777777" w:rsidR="0006022C" w:rsidRPr="001D2E49" w:rsidRDefault="0006022C" w:rsidP="0006022C">
      <w:pPr>
        <w:pStyle w:val="PL"/>
        <w:rPr>
          <w:snapToGrid w:val="0"/>
        </w:rPr>
      </w:pPr>
    </w:p>
    <w:p w14:paraId="4E2B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7152E7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148751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265C98F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96574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543EC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08A5018B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D38E9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5EEE3" w14:textId="77777777" w:rsidR="0006022C" w:rsidRPr="001D2E49" w:rsidRDefault="0006022C" w:rsidP="0006022C">
      <w:pPr>
        <w:pStyle w:val="PL"/>
        <w:rPr>
          <w:snapToGrid w:val="0"/>
        </w:rPr>
      </w:pPr>
    </w:p>
    <w:p w14:paraId="3ABA53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VolumeTimedReport-Item-ExtIEs NGAP-PROTOCOL-EXTENSION ::= {</w:t>
      </w:r>
    </w:p>
    <w:p w14:paraId="1918C7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B689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CB6E4A" w14:textId="77777777" w:rsidR="0006022C" w:rsidRPr="001D2E49" w:rsidRDefault="0006022C" w:rsidP="0006022C">
      <w:pPr>
        <w:pStyle w:val="PL"/>
        <w:rPr>
          <w:snapToGrid w:val="0"/>
        </w:rPr>
      </w:pPr>
    </w:p>
    <w:p w14:paraId="2E52B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3731A08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E821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3561B4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0065085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3EFCA0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70AB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840891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4992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76806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B27E5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A04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4DDE5C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987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01179D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0206AA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54B7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30E095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32D5EFE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54624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6C3D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4E3C07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5C23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C7BFE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AAAD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188F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323333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4E14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B79F4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68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4097D24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1B6A4F7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5876B2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5CBC6C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3992C8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64E0C1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B32880D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3C9A2F5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21613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E52D9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A12D43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2F645B6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148B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2B9BE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F09D2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26EAC36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57D1F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1F1FA2E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1BB8BF5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9918DD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7FFBB9D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15382E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4193D3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74E2E3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D50AA0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97E6D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080DD7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2ABDF48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459C88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136E26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CD9F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025C5D8B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2C7D5578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5F44AA5F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6848DDD2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4E729CED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</w:p>
    <w:p w14:paraId="1DFB0F8F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4390A429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1EF6901D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7403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266144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612602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A340C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09BD8B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8E77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3F8F4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660C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9D4262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{XnExtTLA-Item-ExtIEs}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AC81C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A0009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ED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BE4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48F663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F4D18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488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2ABE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932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25E2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8B3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33F5ACD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F5C1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58FFBC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65E991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89506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{XnTNLConfigurationInfo-ExtIEs}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ADEA7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ADD42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5AAC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A77E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5EB815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13A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0255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39CB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XrDeviceWith2Rx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ENUMERATED {true, ...}</w:t>
      </w:r>
    </w:p>
    <w:p w14:paraId="1F6ACD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564A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0C841D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4372E0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2983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8B549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AA857B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5FEC081F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26EA01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3C02BA8" w14:textId="77777777" w:rsidR="0006022C" w:rsidRDefault="0006022C" w:rsidP="0006022C">
      <w:pPr>
        <w:rPr>
          <w:noProof/>
        </w:rPr>
      </w:pPr>
    </w:p>
    <w:p w14:paraId="720597D0" w14:textId="77777777" w:rsidR="0006022C" w:rsidRPr="001D2E49" w:rsidRDefault="0006022C" w:rsidP="0006022C">
      <w:pPr>
        <w:pStyle w:val="Heading3"/>
      </w:pPr>
      <w:r w:rsidRPr="001D2E49">
        <w:t>9.4.7</w:t>
      </w:r>
      <w:r w:rsidRPr="001D2E49">
        <w:tab/>
        <w:t>Constant Definitions</w:t>
      </w:r>
    </w:p>
    <w:p w14:paraId="5B9DEA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44C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8C73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37A8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8491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284F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8AF7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3FA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6C7D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B453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4975CD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5A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50DEAC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F504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FAA2B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608F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D5E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A3BB1A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94D96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A320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43B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03EBD7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B7B5C0A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</w:p>
    <w:p w14:paraId="2686C9AB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1BF37D64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671E17C1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08822A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9E52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C244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D5A9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DC8B0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1CE52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3453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6F9C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DFA9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147A9B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3EADDD4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2F0E554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53E9E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4FCA47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1E25A9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25F6C9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07A363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222E64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68CD7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2D363C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14B006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3FF57E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48159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7F1E4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47B2A32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2B290CD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60DF7F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7925B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36DDE4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79A3A5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160C087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66ADF79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3AFFB8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7F5B37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6960C4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40507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69BEA8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52462F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69AA24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3F5422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19B6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0B442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509DFF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586345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737042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34B555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2B9C8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2FB49B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3EB29E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65873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0E6FB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6FC470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5E253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53EF1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15BCF6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0D4AA5B0" w14:textId="77777777" w:rsidR="0006022C" w:rsidRPr="001D2E49" w:rsidDel="00D14275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03C302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6B340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46C473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798F6B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0E1D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125B9C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5FA1B1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5934D201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lastRenderedPageBreak/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5A694D93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14D1D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5174D0C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097A67B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37EAAA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40A599EF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2C0F4E47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623AB536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0146B40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775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775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10756177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776" w:name="_Hlk44941731"/>
      <w:r>
        <w:rPr>
          <w:noProof w:val="0"/>
          <w:snapToGrid w:val="0"/>
        </w:rPr>
        <w:t>id-ConnectionEstablishmentIndication</w:t>
      </w:r>
      <w:bookmarkEnd w:id="77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0228BB7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6FABBFA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2AE3FA1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06FF29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05EF282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42E3D9C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3A27567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122C76D6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4ED7A949" w14:textId="77777777" w:rsidR="0006022C" w:rsidRPr="001F5312" w:rsidRDefault="0006022C" w:rsidP="0006022C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4286428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d-BroadcastSessionReleaseRequired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F531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75</w:t>
      </w:r>
    </w:p>
    <w:p w14:paraId="33B38CFD" w14:textId="77777777" w:rsidR="0006022C" w:rsidRDefault="0006022C" w:rsidP="0006022C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A348C1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1CF03C4F" w14:textId="77777777" w:rsidR="0006022C" w:rsidRPr="00366D0D" w:rsidRDefault="0006022C" w:rsidP="0006022C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47465B45" w14:textId="77777777" w:rsidR="0006022C" w:rsidRPr="002A5B5F" w:rsidRDefault="0006022C" w:rsidP="0006022C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1284539" w14:textId="77777777" w:rsidR="0006022C" w:rsidRPr="00366D0D" w:rsidRDefault="0006022C" w:rsidP="0006022C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30F48FC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13C6058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448D9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C8F8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65D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9AC81C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1FB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1381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5583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8F91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2BFA2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5CBDE7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C5F42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D9927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93A3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F2C5B3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D974A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1CA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B872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7F1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5DB442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27D2BD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5AAF3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0EB72D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24512575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5816CE79" w14:textId="77777777" w:rsidR="0006022C" w:rsidRPr="00F3232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7DFBD1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08F92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EE3BF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2289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98B40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7E3861C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540CC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8B995FD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52BBBB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71952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17BD1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3626B40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5D571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8811E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15</w:t>
      </w:r>
    </w:p>
    <w:p w14:paraId="3C8EB41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99FAA9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D5FA9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29F7C855" w14:textId="77777777" w:rsidR="0006022C" w:rsidRPr="00DE361C" w:rsidRDefault="0006022C" w:rsidP="0006022C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21CD3D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59B82CD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8</w:t>
      </w:r>
    </w:p>
    <w:p w14:paraId="099D315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256</w:t>
      </w:r>
    </w:p>
    <w:p w14:paraId="6E79918B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48D1664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244D71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49F905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714D5BC6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</w:t>
      </w:r>
    </w:p>
    <w:p w14:paraId="3FC69DF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INTEGER ::= 16</w:t>
      </w:r>
    </w:p>
    <w:p w14:paraId="41A7AB7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586A6C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05DE682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404F215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36BE2F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maxnoofNGAPIESupportInfo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3935784C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5354C2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75B34F4C" w14:textId="77777777" w:rsidR="0006022C" w:rsidRPr="002E0CCF" w:rsidRDefault="0006022C" w:rsidP="0006022C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AF5FAE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49A8AB6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66C506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2FA2E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18446357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12A3C1F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2F542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49DDF8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63851D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4CA6A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4557223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  <w:bookmarkStart w:id="777" w:name="_Hlk151834810"/>
    </w:p>
    <w:p w14:paraId="3D088AD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</w:t>
      </w:r>
      <w:r>
        <w:rPr>
          <w:noProof w:val="0"/>
          <w:snapToGrid w:val="0"/>
        </w:rPr>
        <w:t>3</w:t>
      </w:r>
      <w:bookmarkEnd w:id="777"/>
    </w:p>
    <w:p w14:paraId="0BC464E8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256</w:t>
      </w:r>
    </w:p>
    <w:p w14:paraId="085FCE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5E777EE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94B689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4CF81D14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6580794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CB8AF86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2432534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32326">
        <w:rPr>
          <w:noProof w:val="0"/>
          <w:snapToGrid w:val="0"/>
        </w:rPr>
        <w:t>INTEGER ::= 8</w:t>
      </w:r>
    </w:p>
    <w:p w14:paraId="39B20CC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EA138C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1024</w:t>
      </w:r>
    </w:p>
    <w:p w14:paraId="0A0B5E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1257CA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462D27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D5A08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21722B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1C9B42F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32</w:t>
      </w:r>
    </w:p>
    <w:p w14:paraId="0B649C9B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</w:t>
      </w:r>
      <w:r w:rsidRPr="001F5312">
        <w:rPr>
          <w:noProof w:val="0"/>
          <w:snapToGrid w:val="0"/>
        </w:rPr>
        <w:tab/>
        <w:t>4096</w:t>
      </w:r>
    </w:p>
    <w:p w14:paraId="2DD8937E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689F108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394AF1E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B2DF37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CE30FC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2DE1FBF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</w:t>
      </w:r>
    </w:p>
    <w:p w14:paraId="518B500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688AD4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30F78099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220D4C4B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334A37F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45713F90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4A05E0B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37448099" w14:textId="77777777" w:rsidR="0006022C" w:rsidRDefault="0006022C" w:rsidP="0006022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5A0634B0" w14:textId="77777777" w:rsidR="0006022C" w:rsidRDefault="0006022C" w:rsidP="0006022C">
      <w:pPr>
        <w:pStyle w:val="PL"/>
        <w:rPr>
          <w:lang w:val="en-US"/>
        </w:rPr>
      </w:pPr>
      <w:bookmarkStart w:id="778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778"/>
    </w:p>
    <w:p w14:paraId="3B202C3D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B7FAD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5C4DF40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779" w:name="_Hlk152091122"/>
    </w:p>
    <w:p w14:paraId="3596AE0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709EBF9E" w14:textId="77777777" w:rsidR="0006022C" w:rsidRPr="003D548F" w:rsidRDefault="0006022C" w:rsidP="0006022C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779"/>
    </w:p>
    <w:p w14:paraId="152A0D62" w14:textId="77777777" w:rsidR="0006022C" w:rsidRDefault="0006022C" w:rsidP="0006022C">
      <w:pPr>
        <w:pStyle w:val="PL"/>
        <w:rPr>
          <w:lang w:val="sv-SE" w:eastAsia="zh-CN"/>
        </w:rPr>
      </w:pPr>
      <w:bookmarkStart w:id="780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9501B2F" w14:textId="77777777" w:rsidR="0006022C" w:rsidRPr="00E62132" w:rsidRDefault="0006022C" w:rsidP="0006022C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781" w:name="_Hlk152102089"/>
      <w:bookmarkEnd w:id="780"/>
    </w:p>
    <w:p w14:paraId="612F7E7D" w14:textId="77777777" w:rsidR="0006022C" w:rsidRPr="00072D5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761465E3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0795A590" w14:textId="77777777" w:rsidR="0006022C" w:rsidRPr="00351811" w:rsidRDefault="0006022C" w:rsidP="0006022C">
      <w:pPr>
        <w:pStyle w:val="PL"/>
        <w:rPr>
          <w:snapToGrid w:val="0"/>
        </w:rPr>
      </w:pPr>
    </w:p>
    <w:bookmarkEnd w:id="781"/>
    <w:p w14:paraId="12FD2E9A" w14:textId="77777777" w:rsidR="0006022C" w:rsidRPr="00974B6B" w:rsidRDefault="0006022C" w:rsidP="0006022C">
      <w:pPr>
        <w:pStyle w:val="PL"/>
        <w:rPr>
          <w:snapToGrid w:val="0"/>
        </w:rPr>
      </w:pPr>
    </w:p>
    <w:p w14:paraId="15F180A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E104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708B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B6876D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47654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D9F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E0E2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A2AA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497CF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5B5499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579023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4F9F71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32C349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08D8C6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7F4CF5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466132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19E80A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75DBDA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0E58A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791170C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2D1FE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3AE60C0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26696C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357518B0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6840E0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1BFBAE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215B67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4AAF4E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4261CA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3C9E9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2B98F19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257A16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57B1F67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61493A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51666E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61993F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4F1649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24FD16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1C4A39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66894D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3C703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375A89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74739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727284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2E645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59D5A01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736C0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139A1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18B2B9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1B94F24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3C1F54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18F7A4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6F73A1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41F69DD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2D12B9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4262F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69819F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2CD1BF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05A7D5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12A5A5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77BA90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4B4E628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192752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14A14A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0ABFBF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7912B1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5D36BE9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1839AB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7778EE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554A1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4AC7CE7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6E494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0B3DD1A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5DA03C7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673BC04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7A4C15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53E646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442EA9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4D27B37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071D8E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14006BF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6F39DA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198384C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588DF6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4EEFD6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620A82C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484822C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1269EF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0511F91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1D8EB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082777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6D3269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42115E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2F6403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2AD921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66F9E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1B9FDB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5EA764AC" w14:textId="77777777" w:rsidR="0006022C" w:rsidRPr="001D2E49" w:rsidRDefault="0006022C" w:rsidP="0006022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56CDFD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378FF5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8C631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658A2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21710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7994A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1EDDA7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38819E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5FA87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5C9B5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4EC87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7ABD3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4772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1EF52BC2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3E9C6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1201C8F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69888F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36EA19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4DD78CE8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614586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433C73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013A548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35C8970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6B57C4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21252A03" w14:textId="77777777" w:rsidR="0006022C" w:rsidRPr="001D2E49" w:rsidRDefault="0006022C" w:rsidP="0006022C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29C98A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33D659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41397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55A6CA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7AB2F599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3E84E6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0B95D4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0E072B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441867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77541B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70A8AA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11925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367D64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0374C6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31E5880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4DA0F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33AB0E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4460E9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54DBB4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0BA6CB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18E5C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41F171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66AEBA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58270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D6348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4E6B2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14BE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8630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A5390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52D2EE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1157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2FC631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615558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223BBC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68B94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6734F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0B075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7C89D39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E8743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6462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3B4F73A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721520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2F95E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24BE4F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33EA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586790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182D5E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1FA17D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165F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0FB43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0EF1A8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67D4F1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6F320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6C95FD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512DE8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694F0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82294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01AB7B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2ABA9A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53D1B76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2F76418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66BD116A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7E51F7E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299F73E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652EB78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4C4419AD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6B99D4F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078B0C41" w14:textId="77777777" w:rsidR="0006022C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C61BF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4D0BD3C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59C8C253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05D3D11C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2A09C251" w14:textId="77777777" w:rsidR="0006022C" w:rsidRPr="00FC276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5370582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7F3530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6CC5BC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8E2AB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AE4E72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A84B8B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0AFB78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302158F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0A5FC7A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177B91DD" w14:textId="77777777" w:rsidR="0006022C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A977B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205FB698" w14:textId="77777777" w:rsidR="0006022C" w:rsidRPr="004D1127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12EC9A3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19E433C1" w14:textId="77777777" w:rsidR="0006022C" w:rsidRPr="007F4EB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62A22071" w14:textId="77777777" w:rsidR="0006022C" w:rsidRDefault="0006022C" w:rsidP="0006022C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00C38B23" w14:textId="77777777" w:rsidR="0006022C" w:rsidRDefault="0006022C" w:rsidP="0006022C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68BD696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458143EC" w14:textId="77777777" w:rsidR="0006022C" w:rsidRPr="00687F36" w:rsidRDefault="0006022C" w:rsidP="0006022C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id-PagingAssisDataforCEcapabUE</w:t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</w:rPr>
        <w:t>ProtocolIE-ID ::= 207</w:t>
      </w:r>
    </w:p>
    <w:p w14:paraId="0B17A02F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  <w:t>ProtocolIE-ID ::= 208</w:t>
      </w:r>
    </w:p>
    <w:p w14:paraId="2468F0AF" w14:textId="77777777" w:rsidR="0006022C" w:rsidRPr="00760E17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68E63998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633C7C1F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22728D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1FA852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1762C8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43C1F9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0389695E" w14:textId="77777777" w:rsidR="0006022C" w:rsidRPr="0007730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499BEE2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7E0D02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54288D2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32BC0396" w14:textId="77777777" w:rsidR="0006022C" w:rsidRPr="003F23B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71E252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1296379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27DF253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6A3CA3C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4492210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350B1E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069678B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55A1F1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40B200B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07D34B9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5007E68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5A22A5F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7E471E3F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0960455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4D509DD4" w14:textId="77777777" w:rsidR="0006022C" w:rsidRPr="00B01D96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28C3A097" w14:textId="77777777" w:rsidR="0006022C" w:rsidRPr="00B01D96" w:rsidRDefault="0006022C" w:rsidP="0006022C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73F47AC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0516E76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5AB9373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0E87DAB4" w14:textId="77777777" w:rsidR="0006022C" w:rsidRPr="001D2E49" w:rsidRDefault="0006022C" w:rsidP="0006022C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0CDDD4D4" w14:textId="77777777" w:rsidR="0006022C" w:rsidRPr="001D2E49" w:rsidRDefault="0006022C" w:rsidP="0006022C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353A8D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225901D5" w14:textId="77777777" w:rsidR="0006022C" w:rsidRPr="00FF3BBB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4BA80AC4" w14:textId="77777777" w:rsidR="0006022C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08B1D88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29CB4B11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770B973A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12B573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562CF5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15CAAF1D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1BACAADA" w14:textId="77777777" w:rsidR="0006022C" w:rsidRPr="00C76BB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4A233354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4374F7F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79592E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6D6141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4718AA13" w14:textId="77777777" w:rsidR="0006022C" w:rsidRPr="00A31AAB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184177E4" w14:textId="77777777" w:rsidR="0006022C" w:rsidRPr="00367E0D" w:rsidRDefault="0006022C" w:rsidP="0006022C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22A1294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1BB8DB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1DC81BD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20E0655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5B9B8A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792F5549" w14:textId="77777777" w:rsidR="0006022C" w:rsidRPr="00964AB0" w:rsidRDefault="0006022C" w:rsidP="0006022C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27E7C1C4" w14:textId="77777777" w:rsidR="0006022C" w:rsidRPr="00B314A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010133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26247129" w14:textId="77777777" w:rsidR="0006022C" w:rsidRDefault="0006022C" w:rsidP="0006022C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5F15F4CE" w14:textId="77777777" w:rsidR="0006022C" w:rsidRPr="008D0EDE" w:rsidRDefault="0006022C" w:rsidP="0006022C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685D700B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3A0390D" w14:textId="77777777" w:rsidR="0006022C" w:rsidRPr="00204497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14B98683" w14:textId="77777777" w:rsidR="0006022C" w:rsidRPr="00C950B2" w:rsidRDefault="0006022C" w:rsidP="0006022C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2C69FA73" w14:textId="77777777" w:rsidR="0006022C" w:rsidRDefault="0006022C" w:rsidP="0006022C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8B9E3B8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0E61F0C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5F8BC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1281A6E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2EC0D49" w14:textId="77777777" w:rsidR="0006022C" w:rsidRPr="006F1034" w:rsidRDefault="0006022C" w:rsidP="0006022C">
      <w:pPr>
        <w:pStyle w:val="PL"/>
        <w:rPr>
          <w:snapToGrid w:val="0"/>
        </w:rPr>
      </w:pPr>
      <w:bookmarkStart w:id="782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782"/>
    <w:p w14:paraId="04C6738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lastRenderedPageBreak/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4C4BAD62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E47552E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619B919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282E0DF3" w14:textId="77777777" w:rsidR="0006022C" w:rsidRPr="00B9189F" w:rsidRDefault="0006022C" w:rsidP="0006022C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09D9FBEC" w14:textId="77777777" w:rsidR="0006022C" w:rsidRPr="00707EA7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0AA23BA5" w14:textId="77777777" w:rsidR="0006022C" w:rsidRPr="00D52AB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CD6D12E" w14:textId="77777777" w:rsidR="0006022C" w:rsidRPr="0097325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82399F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8D59048" w14:textId="77777777" w:rsidR="0006022C" w:rsidRDefault="0006022C" w:rsidP="0006022C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40D2347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770F1DDA" w14:textId="77777777" w:rsidR="0006022C" w:rsidRPr="00D52AB4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19F923D7" w14:textId="77777777" w:rsidR="0006022C" w:rsidRPr="00687F36" w:rsidRDefault="0006022C" w:rsidP="0006022C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05E0BB76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290</w:t>
      </w:r>
    </w:p>
    <w:p w14:paraId="198454DE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291</w:t>
      </w:r>
    </w:p>
    <w:p w14:paraId="04B88891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292</w:t>
      </w:r>
    </w:p>
    <w:p w14:paraId="365BD3D4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293</w:t>
      </w:r>
    </w:p>
    <w:p w14:paraId="7BDA4BD8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rPr>
          <w:noProof w:val="0"/>
        </w:rPr>
        <w:t>ProtocolIE-ID ::= 294</w:t>
      </w:r>
    </w:p>
    <w:p w14:paraId="009CA9E3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152E2C3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276380D8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2F52A04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FDC39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EA303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1EDB242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806EE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1CF5D6A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1E37A6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57F83F1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69996E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3E4294C8" w14:textId="77777777" w:rsidR="0006022C" w:rsidRPr="001F5312" w:rsidRDefault="0006022C" w:rsidP="0006022C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1B5286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47EED42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310</w:t>
      </w:r>
    </w:p>
    <w:p w14:paraId="304CE389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311</w:t>
      </w:r>
    </w:p>
    <w:p w14:paraId="10C1C7AE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312</w:t>
      </w:r>
    </w:p>
    <w:p w14:paraId="7516079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313</w:t>
      </w:r>
    </w:p>
    <w:p w14:paraId="692D501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0A6588E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441A888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15EB6677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02C69C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187C24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6D9D6D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4B6C5CC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172FA01A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191DB135" w14:textId="77777777" w:rsidR="0006022C" w:rsidRPr="00D52AB4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2323F4B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5705F6F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3309F353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1FC8945E" w14:textId="77777777" w:rsidR="0006022C" w:rsidRPr="00AB5EA3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6CF08C2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633C8762" w14:textId="77777777" w:rsidR="0006022C" w:rsidRPr="00687F36" w:rsidRDefault="0006022C" w:rsidP="0006022C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242299D6" w14:textId="77777777" w:rsidR="0006022C" w:rsidRPr="009873D1" w:rsidRDefault="0006022C" w:rsidP="0006022C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5E747B69" w14:textId="77777777" w:rsidR="0006022C" w:rsidRPr="009873D1" w:rsidRDefault="0006022C" w:rsidP="0006022C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lastRenderedPageBreak/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35AF4EBA" w14:textId="77777777" w:rsidR="0006022C" w:rsidRDefault="0006022C" w:rsidP="0006022C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216BF869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46258885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28F32EE2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145A6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6A7DDC23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797318EE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4F906A1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724278C6" w14:textId="77777777" w:rsidR="0006022C" w:rsidRPr="00101858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7B203944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1E41D0EE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5DF8EB3D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31656684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1A1AAA4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0C0219FE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47ABD65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264B139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293A3F20" w14:textId="77777777" w:rsidR="0006022C" w:rsidRPr="007D504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3A9470DD" w14:textId="77777777" w:rsidR="0006022C" w:rsidRDefault="0006022C" w:rsidP="0006022C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BBA97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705841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04DF2E35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0FC5770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6BB30F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F5EA582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783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783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D005BF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1D42616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12C5E573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4D001C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860D51C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55DC3FD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r>
        <w:rPr>
          <w:noProof w:val="0"/>
          <w:snapToGrid w:val="0"/>
        </w:rPr>
        <w:t>MobilityInformation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7D898BBE" w14:textId="77777777" w:rsidR="0006022C" w:rsidRPr="00F93A2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NetworkControlledRepeaterAuthorized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367</w:t>
      </w:r>
    </w:p>
    <w:p w14:paraId="20C2EF29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15DCA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362FF763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69325021" w14:textId="77777777" w:rsidR="0006022C" w:rsidRDefault="0006022C" w:rsidP="0006022C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4A38E08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030B3D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6144B970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248AE385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7F472A06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682417AC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4BAD061D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784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784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47D05E33" w14:textId="77777777" w:rsidR="0006022C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1FBAB84D" w14:textId="77777777" w:rsidR="0006022C" w:rsidRPr="0039019F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593D196B" w14:textId="77777777" w:rsidR="0006022C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180507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1401376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0DB6199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1E00AD2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1AFF1E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484258A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345039C4" w14:textId="77777777" w:rsidR="0006022C" w:rsidRDefault="0006022C" w:rsidP="0006022C">
      <w:pPr>
        <w:pStyle w:val="PL"/>
        <w:rPr>
          <w:snapToGrid w:val="0"/>
        </w:rPr>
      </w:pPr>
      <w:r>
        <w:lastRenderedPageBreak/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04C4DD0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0F606B07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00F6AD5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12645BCA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2F2219EB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4A4920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28110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5C5F41F1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4D71A493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1BC37611" w14:textId="77777777" w:rsidR="0006022C" w:rsidRPr="00790F7E" w:rsidRDefault="0006022C" w:rsidP="0006022C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34953BC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5C22ED5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42F8680B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4EBC3960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ab/>
        <w:t>id-MobileIABNodeIndication</w:t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  <w:t xml:space="preserve">    ProtocolIE-ID ::= 402</w:t>
      </w:r>
    </w:p>
    <w:p w14:paraId="25F1E760" w14:textId="77777777" w:rsidR="0006022C" w:rsidRPr="00482B26" w:rsidRDefault="0006022C" w:rsidP="0006022C">
      <w:pPr>
        <w:pStyle w:val="PL"/>
        <w:rPr>
          <w:rFonts w:eastAsia="SimSun"/>
          <w:snapToGrid w:val="0"/>
        </w:rPr>
      </w:pPr>
      <w:r w:rsidRPr="00482B26">
        <w:rPr>
          <w:rFonts w:eastAsia="SimSun"/>
          <w:snapToGrid w:val="0"/>
        </w:rPr>
        <w:tab/>
        <w:t>id-</w:t>
      </w:r>
      <w:bookmarkStart w:id="785" w:name="MCCQCTEMPBM_00000211"/>
      <w:r w:rsidRPr="00482B26">
        <w:rPr>
          <w:rFonts w:cs="Courier New"/>
          <w:snapToGrid w:val="0"/>
        </w:rPr>
        <w:t>NoPDUSessionIndication</w:t>
      </w:r>
      <w:bookmarkEnd w:id="785"/>
      <w:r w:rsidRPr="00482B26">
        <w:rPr>
          <w:rFonts w:eastAsia="SimSun"/>
          <w:snapToGrid w:val="0"/>
        </w:rPr>
        <w:t xml:space="preserve"> </w:t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  <w:t>ProtocolIE-ID ::= 403</w:t>
      </w:r>
    </w:p>
    <w:p w14:paraId="4C461D00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38D35BA6" w14:textId="77777777" w:rsidR="0006022C" w:rsidRPr="00482B26" w:rsidRDefault="0006022C" w:rsidP="0006022C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1F6FB032" w14:textId="77777777" w:rsidR="0006022C" w:rsidRPr="00482B26" w:rsidRDefault="0006022C" w:rsidP="0006022C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1AC72D2E" w14:textId="77777777" w:rsidR="0006022C" w:rsidRPr="00482B26" w:rsidRDefault="0006022C" w:rsidP="0006022C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661D0E55" w14:textId="77777777" w:rsidR="0006022C" w:rsidRPr="00482B26" w:rsidRDefault="0006022C" w:rsidP="0006022C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03BBBDCE" w14:textId="77777777" w:rsidR="0006022C" w:rsidRPr="00482B26" w:rsidRDefault="0006022C" w:rsidP="0006022C">
      <w:pPr>
        <w:pStyle w:val="PL"/>
      </w:pPr>
      <w:r w:rsidRPr="00482B26"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546D4307" w14:textId="77777777" w:rsidR="0006022C" w:rsidRPr="00482B26" w:rsidRDefault="0006022C" w:rsidP="0006022C">
      <w:pPr>
        <w:pStyle w:val="PL"/>
      </w:pPr>
      <w:r w:rsidRPr="00482B26"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7EB15069" w14:textId="77777777" w:rsidR="0006022C" w:rsidRPr="00482B26" w:rsidRDefault="0006022C" w:rsidP="0006022C">
      <w:pPr>
        <w:pStyle w:val="PL"/>
      </w:pPr>
      <w:r w:rsidRPr="00482B26">
        <w:tab/>
      </w:r>
      <w:bookmarkStart w:id="786" w:name="MCCQCTEMPBM_00000212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786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7366C96C" w14:textId="77777777" w:rsidR="0006022C" w:rsidRPr="00482B26" w:rsidRDefault="0006022C" w:rsidP="0006022C">
      <w:pPr>
        <w:pStyle w:val="PL"/>
      </w:pPr>
      <w:r w:rsidRPr="00482B26">
        <w:tab/>
      </w:r>
      <w:bookmarkStart w:id="787" w:name="MCCQCTEMPBM_00000213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787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494A290C" w14:textId="77777777" w:rsidR="0006022C" w:rsidRPr="00482B26" w:rsidRDefault="0006022C" w:rsidP="0006022C">
      <w:pPr>
        <w:pStyle w:val="PL"/>
      </w:pPr>
      <w:r w:rsidRPr="00482B26">
        <w:tab/>
      </w:r>
      <w:bookmarkStart w:id="788" w:name="MCCQCTEMPBM_00000214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788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3D159218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7F92694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2EDE8CD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2ACE9E54" w14:textId="77777777" w:rsidR="0006022C" w:rsidRPr="00482B26" w:rsidRDefault="0006022C" w:rsidP="0006022C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539CBE2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3F37BC81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58476EA3" w14:textId="77777777" w:rsidR="0006022C" w:rsidRPr="00482B26" w:rsidRDefault="0006022C" w:rsidP="0006022C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476C51E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218E2FCF" w14:textId="77777777" w:rsidR="0006022C" w:rsidRPr="00482B26" w:rsidRDefault="0006022C" w:rsidP="0006022C">
      <w:pPr>
        <w:pStyle w:val="PL"/>
        <w:rPr>
          <w:snapToGrid w:val="0"/>
        </w:rPr>
      </w:pPr>
      <w:bookmarkStart w:id="789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66CCD078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5A66753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27ACA9B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25F76AF5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1FCF098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64AE4A2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0D60860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4B0280AD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3A0F474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789"/>
    <w:p w14:paraId="772E9E9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52864C30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05259EB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0F476F3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4282271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62240E0" w14:textId="77777777" w:rsidR="0006022C" w:rsidRPr="00482B26" w:rsidRDefault="0006022C" w:rsidP="0006022C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3B1F8899" w14:textId="77777777" w:rsidR="0006022C" w:rsidRPr="00482B26" w:rsidRDefault="0006022C" w:rsidP="0006022C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013F2995" w14:textId="77777777" w:rsidR="00B74CF1" w:rsidRPr="005B75E1" w:rsidRDefault="00B74CF1" w:rsidP="00B74CF1">
      <w:pPr>
        <w:pStyle w:val="PL"/>
        <w:rPr>
          <w:ins w:id="790" w:author="Nokia (BL CR)" w:date="2024-08-27T11:28:00Z" w16du:dateUtc="2024-08-27T09:28:00Z"/>
          <w:snapToGrid w:val="0"/>
        </w:rPr>
      </w:pPr>
      <w:ins w:id="791" w:author="Nokia (BL CR)" w:date="2024-08-27T11:28:00Z" w16du:dateUtc="2024-08-27T09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792" w:author="Nokia (BL CR)" w:date="2024-08-27T11:59:00Z" w16du:dateUtc="2024-08-27T09:59:00Z">
        <w:r>
          <w:rPr>
            <w:snapToGrid w:val="0"/>
          </w:rPr>
          <w:t>XX1</w:t>
        </w:r>
      </w:ins>
    </w:p>
    <w:p w14:paraId="6F2AD90C" w14:textId="77777777" w:rsidR="00B74CF1" w:rsidRDefault="00B74CF1" w:rsidP="00B74CF1">
      <w:pPr>
        <w:pStyle w:val="PL"/>
        <w:rPr>
          <w:ins w:id="793" w:author="Nokia (BL CR)" w:date="2024-08-27T11:28:00Z" w16du:dateUtc="2024-08-27T09:28:00Z"/>
          <w:snapToGrid w:val="0"/>
        </w:rPr>
      </w:pPr>
      <w:ins w:id="794" w:author="Nokia (BL CR)" w:date="2024-08-27T11:28:00Z" w16du:dateUtc="2024-08-27T09:28:00Z">
        <w:r w:rsidRPr="005B75E1">
          <w:rPr>
            <w:snapToGrid w:val="0"/>
          </w:rPr>
          <w:tab/>
          <w:t>id-NetworkSliceBasedMDT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795" w:author="Nokia (BL CR)" w:date="2024-08-27T11:59:00Z" w16du:dateUtc="2024-08-27T09:59:00Z">
        <w:r>
          <w:rPr>
            <w:snapToGrid w:val="0"/>
          </w:rPr>
          <w:t>XX2</w:t>
        </w:r>
      </w:ins>
    </w:p>
    <w:p w14:paraId="43C82A67" w14:textId="77777777" w:rsidR="0006022C" w:rsidRPr="00482B26" w:rsidRDefault="0006022C" w:rsidP="0006022C">
      <w:pPr>
        <w:pStyle w:val="PL"/>
        <w:rPr>
          <w:snapToGrid w:val="0"/>
        </w:rPr>
      </w:pPr>
    </w:p>
    <w:p w14:paraId="710F7C92" w14:textId="77777777" w:rsidR="0006022C" w:rsidRPr="00482B26" w:rsidRDefault="0006022C" w:rsidP="0006022C">
      <w:pPr>
        <w:pStyle w:val="PL"/>
        <w:rPr>
          <w:rFonts w:eastAsia="SimSun"/>
          <w:snapToGrid w:val="0"/>
        </w:rPr>
      </w:pPr>
    </w:p>
    <w:p w14:paraId="7A2ACDFE" w14:textId="77777777" w:rsidR="0006022C" w:rsidRPr="00482B26" w:rsidRDefault="0006022C" w:rsidP="0006022C">
      <w:pPr>
        <w:pStyle w:val="PL"/>
        <w:rPr>
          <w:snapToGrid w:val="0"/>
        </w:rPr>
      </w:pPr>
    </w:p>
    <w:p w14:paraId="572D8B46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0944DBF8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31B75CE9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27429BD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47525C0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7E41EA34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5782CD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tbl>
    <w:p w14:paraId="7D006C58" w14:textId="77777777" w:rsidR="0006022C" w:rsidRDefault="0006022C" w:rsidP="0006022C">
      <w:pPr>
        <w:rPr>
          <w:noProof/>
        </w:rPr>
      </w:pPr>
    </w:p>
    <w:sectPr w:rsidR="0006022C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F48B9" w14:textId="77777777" w:rsidR="008F4358" w:rsidRDefault="008F4358">
      <w:r>
        <w:separator/>
      </w:r>
    </w:p>
  </w:endnote>
  <w:endnote w:type="continuationSeparator" w:id="0">
    <w:p w14:paraId="42F4DEFE" w14:textId="77777777" w:rsidR="008F4358" w:rsidRDefault="008F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9C270" w14:textId="77777777" w:rsidR="008F4358" w:rsidRDefault="008F4358">
      <w:r>
        <w:separator/>
      </w:r>
    </w:p>
  </w:footnote>
  <w:footnote w:type="continuationSeparator" w:id="0">
    <w:p w14:paraId="39E03494" w14:textId="77777777" w:rsidR="008F4358" w:rsidRDefault="008F4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2C"/>
    <w:rsid w:val="00070E09"/>
    <w:rsid w:val="000A6394"/>
    <w:rsid w:val="000B7FED"/>
    <w:rsid w:val="000C038A"/>
    <w:rsid w:val="000C6598"/>
    <w:rsid w:val="000D44B3"/>
    <w:rsid w:val="00124C8B"/>
    <w:rsid w:val="00145D43"/>
    <w:rsid w:val="00166379"/>
    <w:rsid w:val="00170776"/>
    <w:rsid w:val="00192C46"/>
    <w:rsid w:val="001A08B3"/>
    <w:rsid w:val="001A7B60"/>
    <w:rsid w:val="001B122E"/>
    <w:rsid w:val="001B52F0"/>
    <w:rsid w:val="001B7A65"/>
    <w:rsid w:val="001E1D08"/>
    <w:rsid w:val="001E41F3"/>
    <w:rsid w:val="0026004D"/>
    <w:rsid w:val="002640DD"/>
    <w:rsid w:val="00273D36"/>
    <w:rsid w:val="00275D12"/>
    <w:rsid w:val="00284FEB"/>
    <w:rsid w:val="002860C4"/>
    <w:rsid w:val="002B5741"/>
    <w:rsid w:val="002E472E"/>
    <w:rsid w:val="002F3AC3"/>
    <w:rsid w:val="00305409"/>
    <w:rsid w:val="00321353"/>
    <w:rsid w:val="00336369"/>
    <w:rsid w:val="00346BFF"/>
    <w:rsid w:val="003609EF"/>
    <w:rsid w:val="0036231A"/>
    <w:rsid w:val="003668CB"/>
    <w:rsid w:val="00374DD4"/>
    <w:rsid w:val="003E1A36"/>
    <w:rsid w:val="00410371"/>
    <w:rsid w:val="004242F1"/>
    <w:rsid w:val="004B75B7"/>
    <w:rsid w:val="004D77B0"/>
    <w:rsid w:val="004F7AA3"/>
    <w:rsid w:val="005060D0"/>
    <w:rsid w:val="005141D9"/>
    <w:rsid w:val="0051580D"/>
    <w:rsid w:val="00547111"/>
    <w:rsid w:val="00563737"/>
    <w:rsid w:val="00586B0D"/>
    <w:rsid w:val="00592D74"/>
    <w:rsid w:val="005B75E1"/>
    <w:rsid w:val="005B7F51"/>
    <w:rsid w:val="005E2C44"/>
    <w:rsid w:val="00610FF3"/>
    <w:rsid w:val="00621188"/>
    <w:rsid w:val="006257ED"/>
    <w:rsid w:val="00653DE4"/>
    <w:rsid w:val="00665C47"/>
    <w:rsid w:val="00666323"/>
    <w:rsid w:val="00695808"/>
    <w:rsid w:val="006A599B"/>
    <w:rsid w:val="006B46FB"/>
    <w:rsid w:val="006E21FB"/>
    <w:rsid w:val="00792342"/>
    <w:rsid w:val="007977A8"/>
    <w:rsid w:val="007B16FF"/>
    <w:rsid w:val="007B512A"/>
    <w:rsid w:val="007C2097"/>
    <w:rsid w:val="007D6A07"/>
    <w:rsid w:val="007F7259"/>
    <w:rsid w:val="007F7268"/>
    <w:rsid w:val="00800B50"/>
    <w:rsid w:val="008040A8"/>
    <w:rsid w:val="008279FA"/>
    <w:rsid w:val="00845571"/>
    <w:rsid w:val="008626E7"/>
    <w:rsid w:val="00870EE7"/>
    <w:rsid w:val="00876E3E"/>
    <w:rsid w:val="008845A0"/>
    <w:rsid w:val="008863B9"/>
    <w:rsid w:val="008A45A6"/>
    <w:rsid w:val="008D3CCC"/>
    <w:rsid w:val="008F3789"/>
    <w:rsid w:val="008F4358"/>
    <w:rsid w:val="008F686C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91B88"/>
    <w:rsid w:val="009A3150"/>
    <w:rsid w:val="009A5753"/>
    <w:rsid w:val="009A579D"/>
    <w:rsid w:val="009B79DE"/>
    <w:rsid w:val="009C7738"/>
    <w:rsid w:val="009E3297"/>
    <w:rsid w:val="009F36B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732"/>
    <w:rsid w:val="00B54778"/>
    <w:rsid w:val="00B57244"/>
    <w:rsid w:val="00B60D92"/>
    <w:rsid w:val="00B67B97"/>
    <w:rsid w:val="00B74CF1"/>
    <w:rsid w:val="00B968C8"/>
    <w:rsid w:val="00BA3EC5"/>
    <w:rsid w:val="00BA51D9"/>
    <w:rsid w:val="00BB5DFC"/>
    <w:rsid w:val="00BD279D"/>
    <w:rsid w:val="00BD6BB8"/>
    <w:rsid w:val="00BF517A"/>
    <w:rsid w:val="00C3403B"/>
    <w:rsid w:val="00C41358"/>
    <w:rsid w:val="00C66BA2"/>
    <w:rsid w:val="00C870F6"/>
    <w:rsid w:val="00C95985"/>
    <w:rsid w:val="00CC5026"/>
    <w:rsid w:val="00CC68D0"/>
    <w:rsid w:val="00CD452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7303"/>
    <w:rsid w:val="00EB09B7"/>
    <w:rsid w:val="00EE1604"/>
    <w:rsid w:val="00EE7D7C"/>
    <w:rsid w:val="00F25D98"/>
    <w:rsid w:val="00F300FB"/>
    <w:rsid w:val="00F6792E"/>
    <w:rsid w:val="00F83ADF"/>
    <w:rsid w:val="00FB6386"/>
    <w:rsid w:val="00FD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189</Pages>
  <Words>53369</Words>
  <Characters>304206</Characters>
  <Application>Microsoft Office Word</Application>
  <DocSecurity>0</DocSecurity>
  <Lines>2535</Lines>
  <Paragraphs>713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45</cp:revision>
  <cp:lastPrinted>1899-12-31T23:00:00Z</cp:lastPrinted>
  <dcterms:created xsi:type="dcterms:W3CDTF">2020-02-03T08:32:00Z</dcterms:created>
  <dcterms:modified xsi:type="dcterms:W3CDTF">2024-09-24T09:53:00Z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125-bis</vt:lpwstr>
  </property>
  <property fmtid="{D5CDD505-2E9C-101B-9397-08002B2CF9AE}" pid="4" name="Location">
    <vt:lpwstr>Hefei</vt:lpwstr>
  </property>
  <property fmtid="{D5CDD505-2E9C-101B-9397-08002B2CF9AE}" pid="5" name="Country">
    <vt:lpwstr>China</vt:lpwstr>
  </property>
  <property fmtid="{D5CDD505-2E9C-101B-9397-08002B2CF9AE}" pid="6" name="StartDate">
    <vt:lpwstr>14.</vt:lpwstr>
  </property>
  <property fmtid="{D5CDD505-2E9C-101B-9397-08002B2CF9AE}" pid="7" name="EndDate">
    <vt:lpwstr>18.10.2024</vt:lpwstr>
  </property>
  <property fmtid="{D5CDD505-2E9C-101B-9397-08002B2CF9AE}" pid="8" name="Tdoc#">
    <vt:lpwstr>R3-245031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2024-09-14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</Properties>
</file>